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8E5125" w14:textId="0395F45F" w:rsidR="005705D0" w:rsidRDefault="005705D0" w:rsidP="005705D0">
      <w:pPr>
        <w:pStyle w:val="CRCoverPage"/>
        <w:tabs>
          <w:tab w:val="right" w:pos="9639"/>
        </w:tabs>
        <w:spacing w:after="0"/>
        <w:rPr>
          <w:b/>
          <w:i/>
          <w:noProof/>
          <w:sz w:val="28"/>
        </w:rPr>
      </w:pPr>
      <w:r>
        <w:rPr>
          <w:b/>
          <w:noProof/>
          <w:sz w:val="24"/>
        </w:rPr>
        <w:t>3GPP TSG-RAN WG2 Meeting #</w:t>
      </w:r>
      <w:r w:rsidR="005E17A3">
        <w:rPr>
          <w:b/>
          <w:noProof/>
          <w:sz w:val="24"/>
        </w:rPr>
        <w:t>100</w:t>
      </w:r>
      <w:r>
        <w:rPr>
          <w:b/>
          <w:i/>
          <w:noProof/>
          <w:sz w:val="24"/>
        </w:rPr>
        <w:t xml:space="preserve"> </w:t>
      </w:r>
      <w:r>
        <w:rPr>
          <w:b/>
          <w:i/>
          <w:noProof/>
          <w:sz w:val="28"/>
        </w:rPr>
        <w:tab/>
      </w:r>
      <w:r w:rsidR="00520C6B" w:rsidRPr="00520C6B">
        <w:rPr>
          <w:b/>
          <w:noProof/>
          <w:sz w:val="28"/>
        </w:rPr>
        <w:t>R2-1713449</w:t>
      </w:r>
    </w:p>
    <w:p w14:paraId="4ECBDF05" w14:textId="77777777" w:rsidR="00113699" w:rsidRPr="001C5A9C" w:rsidRDefault="005E17A3" w:rsidP="007A24BC">
      <w:pPr>
        <w:pStyle w:val="CRCoverPage"/>
        <w:tabs>
          <w:tab w:val="right" w:pos="9360"/>
        </w:tabs>
        <w:outlineLvl w:val="0"/>
        <w:rPr>
          <w:b/>
          <w:bCs/>
          <w:i/>
          <w:sz w:val="24"/>
          <w:szCs w:val="24"/>
        </w:rPr>
      </w:pPr>
      <w:r>
        <w:rPr>
          <w:b/>
          <w:noProof/>
          <w:sz w:val="24"/>
        </w:rPr>
        <w:t>Reno, Nevada, 27 Nov-1 Dec</w:t>
      </w:r>
      <w:r w:rsidR="005705D0">
        <w:rPr>
          <w:b/>
          <w:noProof/>
          <w:sz w:val="24"/>
        </w:rPr>
        <w:t xml:space="preserve"> 2017</w:t>
      </w:r>
      <w:r w:rsidR="005705D0">
        <w:rPr>
          <w:b/>
          <w:bCs/>
          <w:sz w:val="24"/>
          <w:szCs w:val="24"/>
        </w:rPr>
        <w:tab/>
      </w:r>
    </w:p>
    <w:p w14:paraId="7E378FD7" w14:textId="77777777" w:rsidR="00DB74FF" w:rsidRDefault="00DB74FF" w:rsidP="00A601A3">
      <w:pPr>
        <w:tabs>
          <w:tab w:val="right" w:pos="10000"/>
        </w:tabs>
        <w:spacing w:after="0"/>
        <w:jc w:val="both"/>
        <w:rPr>
          <w:rFonts w:ascii="Arial" w:hAnsi="Arial" w:cs="Arial"/>
          <w:b/>
          <w:sz w:val="24"/>
          <w:szCs w:val="24"/>
          <w:lang w:val="en-US"/>
        </w:rPr>
      </w:pPr>
    </w:p>
    <w:p w14:paraId="349620D2" w14:textId="3011F022" w:rsidR="00317899" w:rsidRPr="005D0F9B" w:rsidRDefault="00317899" w:rsidP="00A601A3">
      <w:pPr>
        <w:tabs>
          <w:tab w:val="left" w:pos="1985"/>
        </w:tabs>
        <w:jc w:val="both"/>
        <w:rPr>
          <w:rFonts w:ascii="Arial" w:hAnsi="Arial"/>
          <w:sz w:val="24"/>
          <w:lang w:val="en-US"/>
        </w:rPr>
      </w:pPr>
      <w:r w:rsidRPr="005D0F9B">
        <w:rPr>
          <w:rFonts w:ascii="Arial" w:hAnsi="Arial"/>
          <w:b/>
          <w:sz w:val="24"/>
          <w:lang w:val="en-US"/>
        </w:rPr>
        <w:t>Agenda item:</w:t>
      </w:r>
      <w:r w:rsidRPr="005D0F9B">
        <w:rPr>
          <w:rFonts w:ascii="Arial" w:hAnsi="Arial"/>
          <w:sz w:val="24"/>
          <w:lang w:val="en-US"/>
        </w:rPr>
        <w:tab/>
      </w:r>
      <w:bookmarkStart w:id="0" w:name="Source"/>
      <w:bookmarkEnd w:id="0"/>
      <w:r w:rsidR="00F00089">
        <w:rPr>
          <w:rFonts w:ascii="Arial" w:hAnsi="Arial"/>
          <w:sz w:val="24"/>
          <w:lang w:val="en-US"/>
        </w:rPr>
        <w:t>9.4.</w:t>
      </w:r>
      <w:r w:rsidR="0032563B">
        <w:rPr>
          <w:rFonts w:ascii="Arial" w:hAnsi="Arial"/>
          <w:sz w:val="24"/>
          <w:lang w:val="en-US"/>
        </w:rPr>
        <w:t>4</w:t>
      </w:r>
      <w:r w:rsidR="00520C6B">
        <w:rPr>
          <w:rFonts w:ascii="Arial" w:hAnsi="Arial"/>
          <w:sz w:val="24"/>
          <w:lang w:val="en-US"/>
        </w:rPr>
        <w:t>.2</w:t>
      </w:r>
    </w:p>
    <w:p w14:paraId="7E75D98C" w14:textId="6CBC9634" w:rsidR="00317899" w:rsidRPr="005D0F9B" w:rsidRDefault="00317899" w:rsidP="00A601A3">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00520C6B" w:rsidRPr="00520C6B">
        <w:rPr>
          <w:rFonts w:ascii="Arial" w:hAnsi="Arial"/>
          <w:sz w:val="24"/>
          <w:lang w:val="en-US"/>
        </w:rPr>
        <w:t>Nokia, Nokia Shanghai Bell</w:t>
      </w:r>
    </w:p>
    <w:p w14:paraId="0A27D815" w14:textId="5DB25BDB" w:rsidR="00A320E8" w:rsidRDefault="00317899" w:rsidP="00A601A3">
      <w:pPr>
        <w:ind w:left="1988" w:hanging="1988"/>
        <w:jc w:val="both"/>
        <w:rPr>
          <w:rFonts w:ascii="Arial" w:hAnsi="Arial"/>
          <w:sz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520C6B" w:rsidRPr="00520C6B">
        <w:rPr>
          <w:rFonts w:ascii="Arial" w:hAnsi="Arial"/>
          <w:sz w:val="22"/>
          <w:lang w:val="en-US"/>
        </w:rPr>
        <w:t>TP with corrections to field trials description</w:t>
      </w:r>
    </w:p>
    <w:p w14:paraId="359959CC" w14:textId="3CFC5DB5" w:rsidR="00317899" w:rsidRDefault="00317899" w:rsidP="00A601A3">
      <w:pPr>
        <w:ind w:left="1988" w:hanging="1988"/>
        <w:jc w:val="both"/>
        <w:rPr>
          <w:rFonts w:ascii="Arial" w:hAnsi="Arial"/>
          <w:sz w:val="24"/>
          <w:lang w:val="en-US"/>
        </w:rPr>
      </w:pPr>
      <w:r w:rsidRPr="005D0F9B">
        <w:rPr>
          <w:rFonts w:ascii="Arial" w:hAnsi="Arial"/>
          <w:b/>
          <w:sz w:val="24"/>
          <w:lang w:val="en-US"/>
        </w:rPr>
        <w:t>Document for:</w:t>
      </w:r>
      <w:bookmarkStart w:id="1" w:name="DocumentFor"/>
      <w:bookmarkEnd w:id="1"/>
      <w:r w:rsidR="0099696D">
        <w:rPr>
          <w:rFonts w:ascii="Arial" w:hAnsi="Arial"/>
          <w:sz w:val="24"/>
          <w:lang w:val="en-US"/>
        </w:rPr>
        <w:tab/>
      </w:r>
      <w:r>
        <w:rPr>
          <w:rFonts w:ascii="Arial" w:hAnsi="Arial"/>
          <w:sz w:val="24"/>
          <w:lang w:val="en-US"/>
        </w:rPr>
        <w:t>Discussion/Decision</w:t>
      </w:r>
      <w:bookmarkStart w:id="2" w:name="_GoBack"/>
      <w:bookmarkEnd w:id="2"/>
    </w:p>
    <w:p w14:paraId="5716BB7A" w14:textId="77777777" w:rsidR="004E585F" w:rsidRPr="00E21680" w:rsidRDefault="004E585F" w:rsidP="00A601A3">
      <w:pPr>
        <w:ind w:left="1988" w:hanging="1988"/>
        <w:jc w:val="both"/>
      </w:pPr>
    </w:p>
    <w:p w14:paraId="1E232564" w14:textId="77777777" w:rsidR="00410201" w:rsidRDefault="00317899" w:rsidP="00A601A3">
      <w:pPr>
        <w:pStyle w:val="Heading1"/>
        <w:jc w:val="both"/>
      </w:pPr>
      <w:r>
        <w:t>Introduction</w:t>
      </w:r>
    </w:p>
    <w:p w14:paraId="661FF5CC" w14:textId="421D7ACB" w:rsidR="00F43596" w:rsidRDefault="00520C6B" w:rsidP="00520C6B">
      <w:pPr>
        <w:jc w:val="both"/>
        <w:rPr>
          <w:sz w:val="22"/>
        </w:rPr>
      </w:pPr>
      <w:r>
        <w:rPr>
          <w:sz w:val="22"/>
        </w:rPr>
        <w:t>This paper contains Text Proposal updating the descriptions of field trial and results thereof, which were proposed by Nokia during following e-mail discussion:</w:t>
      </w:r>
    </w:p>
    <w:p w14:paraId="732584B3" w14:textId="77777777" w:rsidR="00F43596" w:rsidRPr="00F43596" w:rsidRDefault="00F43596" w:rsidP="00F43596">
      <w:pPr>
        <w:pStyle w:val="Doc-title"/>
        <w:rPr>
          <w:i/>
        </w:rPr>
      </w:pPr>
      <w:r w:rsidRPr="00F43596">
        <w:rPr>
          <w:i/>
        </w:rPr>
        <w:t>[99bis#60][LTE/UAV] Capture field trial results [Qualcomm]</w:t>
      </w:r>
    </w:p>
    <w:p w14:paraId="0160AEF5" w14:textId="77777777" w:rsidR="00F43596" w:rsidRPr="00F43596" w:rsidRDefault="00F43596" w:rsidP="00F43596">
      <w:pPr>
        <w:pStyle w:val="Doc-text2"/>
        <w:rPr>
          <w:i/>
        </w:rPr>
      </w:pPr>
      <w:r w:rsidRPr="00F43596">
        <w:rPr>
          <w:i/>
        </w:rPr>
        <w:t>-</w:t>
      </w:r>
      <w:r w:rsidRPr="00F43596">
        <w:rPr>
          <w:i/>
        </w:rPr>
        <w:tab/>
        <w:t>Capture the results at least from DCM, Qualcomm and KDDI.</w:t>
      </w:r>
    </w:p>
    <w:p w14:paraId="75249E14" w14:textId="77777777" w:rsidR="00F43596" w:rsidRPr="00F43596" w:rsidRDefault="00F43596" w:rsidP="00F43596">
      <w:pPr>
        <w:pStyle w:val="Doc-text2"/>
        <w:rPr>
          <w:i/>
        </w:rPr>
      </w:pPr>
      <w:r w:rsidRPr="00F43596">
        <w:rPr>
          <w:i/>
        </w:rPr>
        <w:t>-</w:t>
      </w:r>
      <w:r w:rsidRPr="00F43596">
        <w:rPr>
          <w:i/>
        </w:rPr>
        <w:tab/>
        <w:t>Additional results from other companies</w:t>
      </w:r>
    </w:p>
    <w:p w14:paraId="18D1647F" w14:textId="77777777" w:rsidR="00F43596" w:rsidRPr="00F43596" w:rsidRDefault="00F43596" w:rsidP="00F43596">
      <w:pPr>
        <w:pStyle w:val="Doc-text2"/>
        <w:rPr>
          <w:i/>
        </w:rPr>
      </w:pPr>
      <w:r w:rsidRPr="00F43596">
        <w:rPr>
          <w:i/>
        </w:rPr>
        <w:tab/>
        <w:t>Intended outcome: agreeable TP</w:t>
      </w:r>
    </w:p>
    <w:p w14:paraId="34092B7D" w14:textId="77777777" w:rsidR="00F43596" w:rsidRPr="00F43596" w:rsidRDefault="00F43596" w:rsidP="00F43596">
      <w:pPr>
        <w:pStyle w:val="Doc-text2"/>
        <w:rPr>
          <w:i/>
        </w:rPr>
      </w:pPr>
      <w:r w:rsidRPr="00F43596">
        <w:rPr>
          <w:i/>
        </w:rPr>
        <w:tab/>
        <w:t xml:space="preserve">Deadline:  </w:t>
      </w:r>
      <w:r w:rsidRPr="00C70C61">
        <w:rPr>
          <w:i/>
        </w:rPr>
        <w:t>Thursday 2017-11-09</w:t>
      </w:r>
    </w:p>
    <w:p w14:paraId="2F6479FC" w14:textId="77777777" w:rsidR="00520C6B" w:rsidRDefault="00520C6B" w:rsidP="00A601A3">
      <w:pPr>
        <w:jc w:val="both"/>
      </w:pPr>
    </w:p>
    <w:p w14:paraId="4153AEF1" w14:textId="24446DB7" w:rsidR="00520C6B" w:rsidRPr="00520C6B" w:rsidRDefault="00520C6B" w:rsidP="00A601A3">
      <w:pPr>
        <w:jc w:val="both"/>
        <w:rPr>
          <w:sz w:val="22"/>
        </w:rPr>
      </w:pPr>
      <w:r w:rsidRPr="00520C6B">
        <w:rPr>
          <w:sz w:val="22"/>
        </w:rPr>
        <w:t xml:space="preserve">Some inconsistencies were spotted after </w:t>
      </w:r>
      <w:r>
        <w:rPr>
          <w:sz w:val="22"/>
        </w:rPr>
        <w:t>finalization of e-mail discussion and therefore some clarifications are proposed.</w:t>
      </w:r>
      <w:r w:rsidR="00B16DE0">
        <w:rPr>
          <w:sz w:val="22"/>
        </w:rPr>
        <w:t xml:space="preserve"> The TP, which was used as e-mail discussion summary is used as a baseline.</w:t>
      </w:r>
    </w:p>
    <w:p w14:paraId="1AF874E3" w14:textId="77777777" w:rsidR="00F96C52" w:rsidRDefault="00F96C52" w:rsidP="00F96C52">
      <w:pPr>
        <w:overflowPunct/>
        <w:autoSpaceDE/>
        <w:autoSpaceDN/>
        <w:adjustRightInd/>
        <w:spacing w:after="0"/>
        <w:jc w:val="both"/>
        <w:textAlignment w:val="auto"/>
        <w:rPr>
          <w:lang w:eastAsia="ko-KR"/>
        </w:rPr>
      </w:pPr>
    </w:p>
    <w:p w14:paraId="48A8DA11" w14:textId="77777777" w:rsidR="000F1FC7" w:rsidRDefault="000F1FC7">
      <w:pPr>
        <w:overflowPunct/>
        <w:autoSpaceDE/>
        <w:autoSpaceDN/>
        <w:adjustRightInd/>
        <w:spacing w:after="0"/>
        <w:textAlignment w:val="auto"/>
        <w:rPr>
          <w:sz w:val="22"/>
        </w:rPr>
      </w:pPr>
      <w:r>
        <w:rPr>
          <w:sz w:val="22"/>
        </w:rPr>
        <w:br w:type="page"/>
      </w:r>
    </w:p>
    <w:p w14:paraId="10C2A175" w14:textId="77777777" w:rsidR="005A0889" w:rsidRDefault="00D1573F" w:rsidP="005A0889">
      <w:pPr>
        <w:pStyle w:val="Heading1"/>
        <w:numPr>
          <w:ilvl w:val="0"/>
          <w:numId w:val="0"/>
        </w:numPr>
        <w:ind w:left="432" w:hanging="432"/>
        <w:jc w:val="both"/>
      </w:pPr>
      <w:r>
        <w:lastRenderedPageBreak/>
        <w:t>Annex</w:t>
      </w:r>
      <w:r w:rsidR="005A0889">
        <w:t>: Text Proposal for TR 36.777</w:t>
      </w:r>
    </w:p>
    <w:p w14:paraId="15B8D2D5" w14:textId="77777777" w:rsidR="00D1573F" w:rsidRPr="00D1573F" w:rsidRDefault="00D1573F" w:rsidP="00D1573F">
      <w:r>
        <w:rPr>
          <w:highlight w:val="yellow"/>
        </w:rPr>
        <w:t>&lt;&lt;TP start</w:t>
      </w:r>
      <w:r w:rsidRPr="00D1573F">
        <w:rPr>
          <w:highlight w:val="yellow"/>
        </w:rPr>
        <w:t>&gt;&gt;</w:t>
      </w:r>
    </w:p>
    <w:p w14:paraId="470DA0E9" w14:textId="2C7CFF2C" w:rsidR="00B55024" w:rsidRDefault="00B55024" w:rsidP="00B55024">
      <w:pPr>
        <w:spacing w:after="0"/>
        <w:rPr>
          <w:lang w:eastAsia="ja-JP"/>
        </w:rPr>
      </w:pPr>
      <w:r>
        <w:rPr>
          <w:rFonts w:hint="eastAsia"/>
          <w:lang w:eastAsia="ja-JP"/>
        </w:rPr>
        <w:t xml:space="preserve"> </w:t>
      </w:r>
    </w:p>
    <w:p w14:paraId="69151A01" w14:textId="7FB78296" w:rsidR="00EF4195" w:rsidRDefault="00EF4195" w:rsidP="00EF4195">
      <w:pPr>
        <w:pStyle w:val="Heading1"/>
        <w:numPr>
          <w:ilvl w:val="0"/>
          <w:numId w:val="0"/>
        </w:numPr>
        <w:ind w:left="432" w:hanging="432"/>
        <w:rPr>
          <w:rFonts w:eastAsia="MS Mincho"/>
        </w:rPr>
      </w:pPr>
      <w:r>
        <w:rPr>
          <w:rFonts w:eastAsia="MS Mincho"/>
        </w:rPr>
        <w:t>X</w:t>
      </w:r>
      <w:r w:rsidR="00E31E58">
        <w:rPr>
          <w:rFonts w:eastAsia="MS Mincho"/>
        </w:rPr>
        <w:t>.</w:t>
      </w:r>
      <w:r w:rsidR="00922410">
        <w:rPr>
          <w:rFonts w:eastAsia="MS Mincho"/>
        </w:rPr>
        <w:t>3</w:t>
      </w:r>
      <w:r w:rsidRPr="00A6443A">
        <w:rPr>
          <w:rFonts w:eastAsia="MS Mincho"/>
        </w:rPr>
        <w:tab/>
      </w:r>
      <w:r>
        <w:rPr>
          <w:rFonts w:eastAsia="MS Mincho"/>
        </w:rPr>
        <w:t xml:space="preserve">Field Trial </w:t>
      </w:r>
      <w:r w:rsidR="00922410">
        <w:rPr>
          <w:rFonts w:eastAsia="MS Mincho"/>
        </w:rPr>
        <w:t>3</w:t>
      </w:r>
      <w:r>
        <w:rPr>
          <w:rFonts w:eastAsia="MS Mincho"/>
        </w:rPr>
        <w:t xml:space="preserve"> [</w:t>
      </w:r>
      <w:r w:rsidR="00D70D01">
        <w:rPr>
          <w:rFonts w:eastAsia="MS Mincho"/>
        </w:rPr>
        <w:t>pp</w:t>
      </w:r>
      <w:r>
        <w:rPr>
          <w:rFonts w:eastAsia="MS Mincho"/>
        </w:rPr>
        <w:t>]</w:t>
      </w:r>
    </w:p>
    <w:p w14:paraId="69938169" w14:textId="760B3764" w:rsidR="00EF4195" w:rsidRPr="00533685" w:rsidRDefault="00EF4195" w:rsidP="00EF4195">
      <w:pPr>
        <w:pStyle w:val="Heading2"/>
        <w:keepLines/>
        <w:overflowPunct/>
        <w:autoSpaceDE/>
        <w:autoSpaceDN/>
        <w:adjustRightInd/>
        <w:spacing w:before="180" w:after="180"/>
        <w:textAlignment w:val="auto"/>
        <w:rPr>
          <w:rFonts w:ascii="Arial" w:eastAsia="MS Mincho" w:hAnsi="Arial"/>
          <w:b w:val="0"/>
          <w:bCs w:val="0"/>
          <w:i w:val="0"/>
          <w:iCs w:val="0"/>
          <w:sz w:val="32"/>
          <w:szCs w:val="20"/>
          <w:lang w:eastAsia="ja-JP"/>
        </w:rPr>
      </w:pPr>
      <w:r>
        <w:rPr>
          <w:rFonts w:ascii="Arial" w:eastAsia="MS Mincho" w:hAnsi="Arial"/>
          <w:b w:val="0"/>
          <w:bCs w:val="0"/>
          <w:i w:val="0"/>
          <w:iCs w:val="0"/>
          <w:sz w:val="32"/>
          <w:szCs w:val="20"/>
          <w:lang w:eastAsia="ja-JP"/>
        </w:rPr>
        <w:t>X.</w:t>
      </w:r>
      <w:r w:rsidR="00922410">
        <w:rPr>
          <w:rFonts w:ascii="Arial" w:eastAsia="MS Mincho" w:hAnsi="Arial"/>
          <w:b w:val="0"/>
          <w:bCs w:val="0"/>
          <w:i w:val="0"/>
          <w:iCs w:val="0"/>
          <w:sz w:val="32"/>
          <w:szCs w:val="20"/>
          <w:lang w:eastAsia="ja-JP"/>
        </w:rPr>
        <w:t>3</w:t>
      </w:r>
      <w:r>
        <w:rPr>
          <w:rFonts w:ascii="Arial" w:eastAsia="MS Mincho" w:hAnsi="Arial"/>
          <w:b w:val="0"/>
          <w:bCs w:val="0"/>
          <w:i w:val="0"/>
          <w:iCs w:val="0"/>
          <w:sz w:val="32"/>
          <w:szCs w:val="20"/>
          <w:lang w:eastAsia="ja-JP"/>
        </w:rPr>
        <w:t>.1</w:t>
      </w:r>
      <w:r w:rsidR="009F4D87">
        <w:rPr>
          <w:rFonts w:ascii="Arial" w:eastAsia="MS Mincho" w:hAnsi="Arial"/>
          <w:b w:val="0"/>
          <w:bCs w:val="0"/>
          <w:i w:val="0"/>
          <w:iCs w:val="0"/>
          <w:sz w:val="32"/>
          <w:szCs w:val="20"/>
          <w:lang w:eastAsia="ja-JP"/>
        </w:rPr>
        <w:tab/>
      </w:r>
      <w:r>
        <w:rPr>
          <w:rFonts w:ascii="Arial" w:eastAsia="MS Mincho" w:hAnsi="Arial"/>
          <w:b w:val="0"/>
          <w:bCs w:val="0"/>
          <w:i w:val="0"/>
          <w:iCs w:val="0"/>
          <w:sz w:val="32"/>
          <w:szCs w:val="20"/>
          <w:lang w:eastAsia="ja-JP"/>
        </w:rPr>
        <w:t>Setup</w:t>
      </w:r>
    </w:p>
    <w:p w14:paraId="5AD88C4F" w14:textId="4215C34D" w:rsidR="00EF4195" w:rsidRPr="008B3F04" w:rsidRDefault="00EF4195" w:rsidP="008B3F04">
      <w:pPr>
        <w:spacing w:after="0"/>
        <w:rPr>
          <w:lang w:eastAsia="ja-JP"/>
        </w:rPr>
      </w:pPr>
      <w:r w:rsidRPr="008B3F04">
        <w:rPr>
          <w:lang w:eastAsia="ja-JP"/>
        </w:rPr>
        <w:t>In order to understand the effects of UEs being elevated from the ground a set of measurements were performed by using a drone and an existing LTE network operating at 800MHz carrier frequency. The measuremen</w:t>
      </w:r>
      <w:r w:rsidRPr="00EF4195">
        <w:rPr>
          <w:lang w:eastAsia="ja-JP"/>
        </w:rPr>
        <w:t>t setup is summarized in Table X</w:t>
      </w:r>
      <w:r w:rsidR="00CE467F">
        <w:rPr>
          <w:lang w:eastAsia="ja-JP"/>
        </w:rPr>
        <w:t>.</w:t>
      </w:r>
      <w:r w:rsidR="00007B8A">
        <w:rPr>
          <w:lang w:eastAsia="ja-JP"/>
        </w:rPr>
        <w:t>3</w:t>
      </w:r>
      <w:r w:rsidRPr="008B3F04">
        <w:rPr>
          <w:lang w:eastAsia="ja-JP"/>
        </w:rPr>
        <w:t>.1</w:t>
      </w:r>
      <w:r>
        <w:rPr>
          <w:lang w:eastAsia="ja-JP"/>
        </w:rPr>
        <w:t>-1</w:t>
      </w:r>
      <w:r w:rsidR="00FD7AB3">
        <w:rPr>
          <w:lang w:eastAsia="ja-JP"/>
        </w:rPr>
        <w:t xml:space="preserve">. </w:t>
      </w:r>
    </w:p>
    <w:p w14:paraId="408B9382" w14:textId="77777777" w:rsidR="00EF4195" w:rsidRPr="00CF6117" w:rsidRDefault="00EF4195" w:rsidP="00EF4195">
      <w:pPr>
        <w:rPr>
          <w:sz w:val="22"/>
          <w:szCs w:val="22"/>
        </w:rPr>
      </w:pPr>
    </w:p>
    <w:p w14:paraId="45A6AFC7" w14:textId="19BA69EF" w:rsidR="00EF4195" w:rsidRPr="008B3F04" w:rsidRDefault="00EF4195" w:rsidP="008B3F04">
      <w:pPr>
        <w:spacing w:after="0"/>
        <w:jc w:val="center"/>
        <w:rPr>
          <w:rFonts w:ascii="Arial" w:eastAsia="Malgun Gothic" w:hAnsi="Arial"/>
          <w:b/>
        </w:rPr>
      </w:pPr>
      <w:r w:rsidRPr="008B3F04">
        <w:rPr>
          <w:rFonts w:ascii="Arial" w:eastAsia="Malgun Gothic" w:hAnsi="Arial"/>
          <w:b/>
        </w:rPr>
        <w:t>Table X.</w:t>
      </w:r>
      <w:r w:rsidR="00007B8A">
        <w:rPr>
          <w:rFonts w:ascii="Arial" w:eastAsia="Malgun Gothic" w:hAnsi="Arial"/>
          <w:b/>
        </w:rPr>
        <w:t>3</w:t>
      </w:r>
      <w:r w:rsidRPr="008B3F04">
        <w:rPr>
          <w:rFonts w:ascii="Arial" w:eastAsia="Malgun Gothic" w:hAnsi="Arial"/>
          <w:b/>
        </w:rPr>
        <w:t>.1-1</w:t>
      </w:r>
      <w:r w:rsidR="00007B8A">
        <w:rPr>
          <w:rFonts w:ascii="Arial" w:eastAsia="Malgun Gothic" w:hAnsi="Arial"/>
          <w:b/>
        </w:rPr>
        <w:t>:</w:t>
      </w:r>
      <w:r w:rsidRPr="008B3F04">
        <w:rPr>
          <w:rFonts w:ascii="Arial" w:eastAsia="Malgun Gothic" w:hAnsi="Arial"/>
          <w:b/>
        </w:rPr>
        <w:t xml:space="preserve"> Drone </w:t>
      </w:r>
      <w:r w:rsidR="00CE467F" w:rsidRPr="00CE467F">
        <w:rPr>
          <w:rFonts w:ascii="Arial" w:eastAsia="Malgun Gothic" w:hAnsi="Arial"/>
          <w:b/>
        </w:rPr>
        <w:t>radio channel measurement setup</w:t>
      </w:r>
    </w:p>
    <w:tbl>
      <w:tblPr>
        <w:tblW w:w="7780" w:type="dxa"/>
        <w:jc w:val="center"/>
        <w:tblCellMar>
          <w:left w:w="0" w:type="dxa"/>
          <w:right w:w="0" w:type="dxa"/>
        </w:tblCellMar>
        <w:tblLook w:val="04A0" w:firstRow="1" w:lastRow="0" w:firstColumn="1" w:lastColumn="0" w:noHBand="0" w:noVBand="1"/>
      </w:tblPr>
      <w:tblGrid>
        <w:gridCol w:w="2340"/>
        <w:gridCol w:w="813"/>
        <w:gridCol w:w="813"/>
        <w:gridCol w:w="1128"/>
        <w:gridCol w:w="1128"/>
        <w:gridCol w:w="1558"/>
      </w:tblGrid>
      <w:tr w:rsidR="00EF4195" w14:paraId="267BCEAE" w14:textId="77777777" w:rsidTr="00FF7BE3">
        <w:trPr>
          <w:trHeight w:val="288"/>
          <w:jc w:val="center"/>
        </w:trPr>
        <w:tc>
          <w:tcPr>
            <w:tcW w:w="2340"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6B23F0F" w14:textId="77777777" w:rsidR="00EF4195" w:rsidRPr="00BB4F14" w:rsidRDefault="00EF4195" w:rsidP="00746021">
            <w:pPr>
              <w:spacing w:after="0"/>
              <w:jc w:val="center"/>
              <w:rPr>
                <w:b/>
                <w:color w:val="000000"/>
                <w:lang w:eastAsia="da-DK"/>
              </w:rPr>
            </w:pPr>
            <w:r>
              <w:rPr>
                <w:b/>
                <w:color w:val="000000"/>
                <w:lang w:eastAsia="da-DK"/>
              </w:rPr>
              <w:t>Setup i</w:t>
            </w:r>
            <w:r w:rsidRPr="00BB4F14">
              <w:rPr>
                <w:b/>
                <w:color w:val="000000"/>
                <w:lang w:eastAsia="da-DK"/>
              </w:rPr>
              <w:t>nformation</w:t>
            </w:r>
          </w:p>
        </w:tc>
        <w:tc>
          <w:tcPr>
            <w:tcW w:w="5440" w:type="dxa"/>
            <w:gridSpan w:val="5"/>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1F29ED28" w14:textId="77777777" w:rsidR="00EF4195" w:rsidRPr="00BB4F14" w:rsidRDefault="00EF4195" w:rsidP="00746021">
            <w:pPr>
              <w:spacing w:after="0"/>
              <w:jc w:val="center"/>
              <w:rPr>
                <w:b/>
                <w:color w:val="000000"/>
                <w:lang w:eastAsia="da-DK"/>
              </w:rPr>
            </w:pPr>
            <w:r w:rsidRPr="00BB4F14">
              <w:rPr>
                <w:b/>
                <w:color w:val="000000"/>
                <w:lang w:eastAsia="da-DK"/>
              </w:rPr>
              <w:t>Value</w:t>
            </w:r>
          </w:p>
        </w:tc>
      </w:tr>
      <w:tr w:rsidR="00EF4195" w14:paraId="59731CB9" w14:textId="77777777" w:rsidTr="00FF7BE3">
        <w:trPr>
          <w:trHeight w:val="288"/>
          <w:jc w:val="center"/>
        </w:trPr>
        <w:tc>
          <w:tcPr>
            <w:tcW w:w="23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6B4B70F" w14:textId="77777777" w:rsidR="00EF4195" w:rsidRDefault="00EF4195" w:rsidP="00746021">
            <w:pPr>
              <w:spacing w:after="0"/>
              <w:jc w:val="center"/>
              <w:rPr>
                <w:color w:val="000000"/>
                <w:lang w:eastAsia="da-DK"/>
              </w:rPr>
            </w:pPr>
            <w:r>
              <w:rPr>
                <w:color w:val="000000"/>
                <w:lang w:eastAsia="da-DK"/>
              </w:rPr>
              <w:t>Radio scanner equipment</w:t>
            </w:r>
          </w:p>
        </w:tc>
        <w:tc>
          <w:tcPr>
            <w:tcW w:w="5440" w:type="dxa"/>
            <w:gridSpan w:val="5"/>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DDFB017" w14:textId="38D80BD9" w:rsidR="00EF4195" w:rsidRDefault="00C70C61" w:rsidP="00746021">
            <w:pPr>
              <w:spacing w:after="0"/>
              <w:jc w:val="center"/>
              <w:rPr>
                <w:color w:val="000000"/>
                <w:lang w:eastAsia="da-DK"/>
              </w:rPr>
            </w:pPr>
            <w:ins w:id="3" w:author="Nokia" w:date="2017-11-16T19:24:00Z">
              <w:r>
                <w:t>M</w:t>
              </w:r>
              <w:r w:rsidRPr="007E5EA1">
                <w:t xml:space="preserve">obile network </w:t>
              </w:r>
              <w:r>
                <w:t>scanner</w:t>
              </w:r>
            </w:ins>
            <w:del w:id="4" w:author="Nokia" w:date="2017-11-16T19:24:00Z">
              <w:r w:rsidR="00EF4195" w:rsidDel="00C70C61">
                <w:rPr>
                  <w:color w:val="000000"/>
                  <w:lang w:eastAsia="da-DK"/>
                </w:rPr>
                <w:delText>R&amp;S TSMA [12]</w:delText>
              </w:r>
            </w:del>
          </w:p>
        </w:tc>
      </w:tr>
      <w:tr w:rsidR="00EF4195" w14:paraId="2876E36B" w14:textId="77777777" w:rsidTr="00FF7BE3">
        <w:trPr>
          <w:trHeight w:val="288"/>
          <w:jc w:val="center"/>
        </w:trPr>
        <w:tc>
          <w:tcPr>
            <w:tcW w:w="23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021D227" w14:textId="77777777" w:rsidR="00EF4195" w:rsidRDefault="00EF4195" w:rsidP="00746021">
            <w:pPr>
              <w:spacing w:after="0"/>
              <w:jc w:val="center"/>
              <w:rPr>
                <w:color w:val="000000"/>
                <w:lang w:eastAsia="da-DK"/>
              </w:rPr>
            </w:pPr>
            <w:r>
              <w:rPr>
                <w:color w:val="000000"/>
                <w:lang w:eastAsia="da-DK"/>
              </w:rPr>
              <w:t>Technology</w:t>
            </w:r>
          </w:p>
        </w:tc>
        <w:tc>
          <w:tcPr>
            <w:tcW w:w="5440" w:type="dxa"/>
            <w:gridSpan w:val="5"/>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C88000E" w14:textId="77777777" w:rsidR="00EF4195" w:rsidRDefault="00EF4195" w:rsidP="00746021">
            <w:pPr>
              <w:spacing w:after="0"/>
              <w:jc w:val="center"/>
              <w:rPr>
                <w:color w:val="000000"/>
                <w:lang w:eastAsia="da-DK"/>
              </w:rPr>
            </w:pPr>
            <w:r>
              <w:rPr>
                <w:color w:val="000000"/>
                <w:lang w:eastAsia="da-DK"/>
              </w:rPr>
              <w:t>LTE</w:t>
            </w:r>
          </w:p>
        </w:tc>
      </w:tr>
      <w:tr w:rsidR="00EF4195" w14:paraId="38EB4868" w14:textId="77777777" w:rsidTr="00FF7BE3">
        <w:trPr>
          <w:trHeight w:val="288"/>
          <w:jc w:val="center"/>
        </w:trPr>
        <w:tc>
          <w:tcPr>
            <w:tcW w:w="23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3FF3A89" w14:textId="77777777" w:rsidR="00EF4195" w:rsidRDefault="00EF4195" w:rsidP="00746021">
            <w:pPr>
              <w:spacing w:after="0"/>
              <w:jc w:val="center"/>
              <w:rPr>
                <w:color w:val="000000"/>
                <w:lang w:eastAsia="da-DK"/>
              </w:rPr>
            </w:pPr>
            <w:r>
              <w:rPr>
                <w:color w:val="000000"/>
                <w:lang w:eastAsia="da-DK"/>
              </w:rPr>
              <w:t>Frequency Band (MHz)</w:t>
            </w:r>
          </w:p>
        </w:tc>
        <w:tc>
          <w:tcPr>
            <w:tcW w:w="5440" w:type="dxa"/>
            <w:gridSpan w:val="5"/>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175A297" w14:textId="77777777" w:rsidR="00EF4195" w:rsidRDefault="00EF4195" w:rsidP="00746021">
            <w:pPr>
              <w:spacing w:after="0"/>
              <w:jc w:val="center"/>
              <w:rPr>
                <w:color w:val="000000"/>
                <w:lang w:eastAsia="da-DK"/>
              </w:rPr>
            </w:pPr>
            <w:r>
              <w:rPr>
                <w:color w:val="000000"/>
                <w:lang w:eastAsia="da-DK"/>
              </w:rPr>
              <w:t>800</w:t>
            </w:r>
          </w:p>
        </w:tc>
      </w:tr>
      <w:tr w:rsidR="00EF4195" w14:paraId="6956469E" w14:textId="77777777" w:rsidTr="00FF7BE3">
        <w:trPr>
          <w:trHeight w:val="288"/>
          <w:jc w:val="center"/>
        </w:trPr>
        <w:tc>
          <w:tcPr>
            <w:tcW w:w="23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545978C" w14:textId="36AAF9CA" w:rsidR="00EF4195" w:rsidRDefault="00C70C61" w:rsidP="00746021">
            <w:pPr>
              <w:spacing w:after="0"/>
              <w:jc w:val="center"/>
              <w:rPr>
                <w:color w:val="000000"/>
                <w:lang w:eastAsia="da-DK"/>
              </w:rPr>
            </w:pPr>
            <w:ins w:id="5" w:author="Nokia" w:date="2017-11-16T19:25:00Z">
              <w:r>
                <w:rPr>
                  <w:color w:val="000000"/>
                  <w:lang w:eastAsia="da-DK"/>
                </w:rPr>
                <w:t>Measurement</w:t>
              </w:r>
            </w:ins>
            <w:del w:id="6" w:author="Nokia" w:date="2017-11-16T19:25:00Z">
              <w:r w:rsidR="00EF4195" w:rsidDel="00C70C61">
                <w:rPr>
                  <w:color w:val="000000"/>
                  <w:lang w:eastAsia="da-DK"/>
                </w:rPr>
                <w:delText>Drone</w:delText>
              </w:r>
            </w:del>
            <w:r w:rsidR="00EF4195">
              <w:rPr>
                <w:color w:val="000000"/>
                <w:lang w:eastAsia="da-DK"/>
              </w:rPr>
              <w:t xml:space="preserve"> Height (m)</w:t>
            </w:r>
          </w:p>
        </w:tc>
        <w:tc>
          <w:tcPr>
            <w:tcW w:w="81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9D3A090" w14:textId="3926620A" w:rsidR="00EF4195" w:rsidRDefault="00EF4195" w:rsidP="00746021">
            <w:pPr>
              <w:spacing w:after="0"/>
              <w:jc w:val="center"/>
              <w:rPr>
                <w:color w:val="000000"/>
                <w:lang w:eastAsia="da-DK"/>
              </w:rPr>
            </w:pPr>
            <w:r>
              <w:rPr>
                <w:color w:val="000000"/>
                <w:lang w:eastAsia="da-DK"/>
              </w:rPr>
              <w:t>1.</w:t>
            </w:r>
            <w:ins w:id="7" w:author="Nokia" w:date="2017-11-16T19:25:00Z">
              <w:r w:rsidR="00C70C61">
                <w:rPr>
                  <w:color w:val="000000"/>
                  <w:lang w:eastAsia="da-DK"/>
                </w:rPr>
                <w:t>5</w:t>
              </w:r>
            </w:ins>
            <w:del w:id="8" w:author="Nokia" w:date="2017-11-16T19:25:00Z">
              <w:r w:rsidDel="00C70C61">
                <w:rPr>
                  <w:color w:val="000000"/>
                  <w:lang w:eastAsia="da-DK"/>
                </w:rPr>
                <w:delText>3</w:delText>
              </w:r>
            </w:del>
          </w:p>
        </w:tc>
        <w:tc>
          <w:tcPr>
            <w:tcW w:w="81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6C391D2" w14:textId="77777777" w:rsidR="00EF4195" w:rsidRDefault="00EF4195" w:rsidP="00746021">
            <w:pPr>
              <w:spacing w:after="0"/>
              <w:jc w:val="center"/>
              <w:rPr>
                <w:color w:val="000000"/>
                <w:lang w:eastAsia="da-DK"/>
              </w:rPr>
            </w:pPr>
            <w:r>
              <w:rPr>
                <w:color w:val="000000"/>
                <w:lang w:eastAsia="da-DK"/>
              </w:rPr>
              <w:t>15</w:t>
            </w:r>
          </w:p>
        </w:tc>
        <w:tc>
          <w:tcPr>
            <w:tcW w:w="112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7BE1981" w14:textId="77777777" w:rsidR="00EF4195" w:rsidRDefault="00EF4195" w:rsidP="00746021">
            <w:pPr>
              <w:spacing w:after="0"/>
              <w:jc w:val="center"/>
              <w:rPr>
                <w:color w:val="000000"/>
                <w:lang w:eastAsia="da-DK"/>
              </w:rPr>
            </w:pPr>
            <w:r>
              <w:rPr>
                <w:color w:val="000000"/>
                <w:lang w:eastAsia="da-DK"/>
              </w:rPr>
              <w:t>30</w:t>
            </w:r>
          </w:p>
        </w:tc>
        <w:tc>
          <w:tcPr>
            <w:tcW w:w="112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2E53923" w14:textId="77777777" w:rsidR="00EF4195" w:rsidRDefault="00EF4195" w:rsidP="00746021">
            <w:pPr>
              <w:spacing w:after="0"/>
              <w:jc w:val="center"/>
              <w:rPr>
                <w:color w:val="000000"/>
                <w:lang w:eastAsia="da-DK"/>
              </w:rPr>
            </w:pPr>
            <w:r>
              <w:rPr>
                <w:color w:val="000000"/>
                <w:lang w:eastAsia="da-DK"/>
              </w:rPr>
              <w:t>60</w:t>
            </w:r>
          </w:p>
        </w:tc>
        <w:tc>
          <w:tcPr>
            <w:tcW w:w="155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ECDD44B" w14:textId="77777777" w:rsidR="00EF4195" w:rsidRDefault="00EF4195" w:rsidP="00746021">
            <w:pPr>
              <w:spacing w:after="0"/>
              <w:jc w:val="center"/>
              <w:rPr>
                <w:color w:val="000000"/>
                <w:lang w:eastAsia="da-DK"/>
              </w:rPr>
            </w:pPr>
            <w:r>
              <w:rPr>
                <w:color w:val="000000"/>
                <w:lang w:eastAsia="da-DK"/>
              </w:rPr>
              <w:t>120</w:t>
            </w:r>
          </w:p>
        </w:tc>
      </w:tr>
      <w:tr w:rsidR="00EF4195" w14:paraId="7DA770D1" w14:textId="77777777" w:rsidTr="00FF7BE3">
        <w:trPr>
          <w:trHeight w:val="288"/>
          <w:jc w:val="center"/>
        </w:trPr>
        <w:tc>
          <w:tcPr>
            <w:tcW w:w="23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DE00187" w14:textId="77777777" w:rsidR="00EF4195" w:rsidRDefault="00EF4195" w:rsidP="00746021">
            <w:pPr>
              <w:spacing w:after="0"/>
              <w:jc w:val="center"/>
              <w:rPr>
                <w:color w:val="000000"/>
                <w:lang w:eastAsia="da-DK"/>
              </w:rPr>
            </w:pPr>
            <w:r>
              <w:rPr>
                <w:color w:val="000000"/>
                <w:lang w:eastAsia="da-DK"/>
              </w:rPr>
              <w:t>Sampling Rate (Hz)</w:t>
            </w:r>
          </w:p>
        </w:tc>
        <w:tc>
          <w:tcPr>
            <w:tcW w:w="81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5A761A0" w14:textId="77777777" w:rsidR="00EF4195" w:rsidRDefault="00EF4195" w:rsidP="00746021">
            <w:pPr>
              <w:spacing w:after="0"/>
              <w:jc w:val="center"/>
              <w:rPr>
                <w:color w:val="000000"/>
                <w:lang w:eastAsia="da-DK"/>
              </w:rPr>
            </w:pPr>
            <w:r>
              <w:rPr>
                <w:color w:val="000000"/>
                <w:lang w:eastAsia="da-DK"/>
              </w:rPr>
              <w:t>8.9</w:t>
            </w:r>
          </w:p>
        </w:tc>
        <w:tc>
          <w:tcPr>
            <w:tcW w:w="81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158F8D7" w14:textId="77777777" w:rsidR="00EF4195" w:rsidRDefault="00EF4195" w:rsidP="00746021">
            <w:pPr>
              <w:spacing w:after="0"/>
              <w:jc w:val="center"/>
              <w:rPr>
                <w:color w:val="000000"/>
                <w:lang w:eastAsia="da-DK"/>
              </w:rPr>
            </w:pPr>
            <w:r>
              <w:rPr>
                <w:color w:val="000000"/>
                <w:lang w:eastAsia="da-DK"/>
              </w:rPr>
              <w:t>9.3</w:t>
            </w:r>
          </w:p>
        </w:tc>
        <w:tc>
          <w:tcPr>
            <w:tcW w:w="112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D4F0F0B" w14:textId="77777777" w:rsidR="00EF4195" w:rsidRDefault="00EF4195" w:rsidP="00746021">
            <w:pPr>
              <w:spacing w:after="0"/>
              <w:jc w:val="center"/>
              <w:rPr>
                <w:color w:val="000000"/>
                <w:lang w:eastAsia="da-DK"/>
              </w:rPr>
            </w:pPr>
            <w:r>
              <w:rPr>
                <w:color w:val="000000"/>
                <w:lang w:eastAsia="da-DK"/>
              </w:rPr>
              <w:t>6.1</w:t>
            </w:r>
          </w:p>
        </w:tc>
        <w:tc>
          <w:tcPr>
            <w:tcW w:w="112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D010903" w14:textId="77777777" w:rsidR="00EF4195" w:rsidRDefault="00EF4195" w:rsidP="00746021">
            <w:pPr>
              <w:spacing w:after="0"/>
              <w:jc w:val="center"/>
              <w:rPr>
                <w:color w:val="000000"/>
                <w:lang w:eastAsia="da-DK"/>
              </w:rPr>
            </w:pPr>
            <w:r>
              <w:rPr>
                <w:color w:val="000000"/>
                <w:lang w:eastAsia="da-DK"/>
              </w:rPr>
              <w:t>6.1</w:t>
            </w:r>
          </w:p>
        </w:tc>
        <w:tc>
          <w:tcPr>
            <w:tcW w:w="155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BC3B299" w14:textId="77777777" w:rsidR="00EF4195" w:rsidRDefault="00EF4195" w:rsidP="00746021">
            <w:pPr>
              <w:spacing w:after="0"/>
              <w:jc w:val="center"/>
              <w:rPr>
                <w:color w:val="000000"/>
                <w:lang w:eastAsia="da-DK"/>
              </w:rPr>
            </w:pPr>
            <w:r>
              <w:rPr>
                <w:color w:val="000000"/>
                <w:lang w:eastAsia="da-DK"/>
              </w:rPr>
              <w:t>3.7</w:t>
            </w:r>
          </w:p>
        </w:tc>
      </w:tr>
      <w:tr w:rsidR="00EF4195" w14:paraId="0EFBEDC6" w14:textId="77777777" w:rsidTr="00FF7BE3">
        <w:trPr>
          <w:trHeight w:val="288"/>
          <w:jc w:val="center"/>
        </w:trPr>
        <w:tc>
          <w:tcPr>
            <w:tcW w:w="23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BA00EF2" w14:textId="77777777" w:rsidR="00EF4195" w:rsidRDefault="00EF4195" w:rsidP="00746021">
            <w:pPr>
              <w:spacing w:after="0"/>
              <w:jc w:val="center"/>
              <w:rPr>
                <w:color w:val="000000"/>
                <w:lang w:eastAsia="da-DK"/>
              </w:rPr>
            </w:pPr>
            <w:r>
              <w:rPr>
                <w:color w:val="000000"/>
                <w:lang w:eastAsia="da-DK"/>
              </w:rPr>
              <w:t>RSRP Sensitivity (dBm)</w:t>
            </w:r>
          </w:p>
        </w:tc>
        <w:tc>
          <w:tcPr>
            <w:tcW w:w="81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66A07B1" w14:textId="77777777" w:rsidR="00EF4195" w:rsidRDefault="00EF4195" w:rsidP="00746021">
            <w:pPr>
              <w:spacing w:after="0"/>
              <w:jc w:val="center"/>
              <w:rPr>
                <w:color w:val="000000"/>
                <w:lang w:eastAsia="da-DK"/>
              </w:rPr>
            </w:pPr>
            <w:r>
              <w:rPr>
                <w:color w:val="000000"/>
                <w:lang w:eastAsia="da-DK"/>
              </w:rPr>
              <w:t>-137</w:t>
            </w:r>
          </w:p>
        </w:tc>
        <w:tc>
          <w:tcPr>
            <w:tcW w:w="81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CB610D5" w14:textId="77777777" w:rsidR="00EF4195" w:rsidRDefault="00EF4195" w:rsidP="00746021">
            <w:pPr>
              <w:spacing w:after="0"/>
              <w:jc w:val="center"/>
              <w:rPr>
                <w:color w:val="000000"/>
                <w:lang w:eastAsia="da-DK"/>
              </w:rPr>
            </w:pPr>
            <w:r>
              <w:rPr>
                <w:color w:val="000000"/>
                <w:lang w:eastAsia="da-DK"/>
              </w:rPr>
              <w:t>-110</w:t>
            </w:r>
          </w:p>
        </w:tc>
        <w:tc>
          <w:tcPr>
            <w:tcW w:w="112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FB074B3" w14:textId="77777777" w:rsidR="00EF4195" w:rsidRDefault="00EF4195" w:rsidP="00746021">
            <w:pPr>
              <w:spacing w:after="0"/>
              <w:jc w:val="center"/>
              <w:rPr>
                <w:color w:val="000000"/>
                <w:lang w:eastAsia="da-DK"/>
              </w:rPr>
            </w:pPr>
            <w:r>
              <w:rPr>
                <w:color w:val="000000"/>
                <w:lang w:eastAsia="da-DK"/>
              </w:rPr>
              <w:t>-102.7</w:t>
            </w:r>
          </w:p>
        </w:tc>
        <w:tc>
          <w:tcPr>
            <w:tcW w:w="112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F79CF24" w14:textId="77777777" w:rsidR="00EF4195" w:rsidRDefault="00EF4195" w:rsidP="00746021">
            <w:pPr>
              <w:spacing w:after="0"/>
              <w:jc w:val="center"/>
              <w:rPr>
                <w:color w:val="000000"/>
                <w:lang w:eastAsia="da-DK"/>
              </w:rPr>
            </w:pPr>
            <w:r>
              <w:rPr>
                <w:color w:val="000000"/>
                <w:lang w:eastAsia="da-DK"/>
              </w:rPr>
              <w:t>-100.2</w:t>
            </w:r>
          </w:p>
        </w:tc>
        <w:tc>
          <w:tcPr>
            <w:tcW w:w="155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F0C894C" w14:textId="77777777" w:rsidR="00EF4195" w:rsidRDefault="00EF4195" w:rsidP="00746021">
            <w:pPr>
              <w:spacing w:after="0"/>
              <w:jc w:val="center"/>
              <w:rPr>
                <w:color w:val="000000"/>
                <w:lang w:eastAsia="da-DK"/>
              </w:rPr>
            </w:pPr>
            <w:r>
              <w:rPr>
                <w:color w:val="000000"/>
                <w:lang w:eastAsia="da-DK"/>
              </w:rPr>
              <w:t>-98.1</w:t>
            </w:r>
          </w:p>
        </w:tc>
      </w:tr>
    </w:tbl>
    <w:p w14:paraId="36194359" w14:textId="77777777" w:rsidR="00EF4195" w:rsidRPr="00BD6A92" w:rsidRDefault="00EF4195" w:rsidP="00B55024">
      <w:pPr>
        <w:ind w:left="1416" w:hanging="1416"/>
        <w:rPr>
          <w:lang w:eastAsia="ja-JP"/>
        </w:rPr>
      </w:pPr>
    </w:p>
    <w:p w14:paraId="02396BFA" w14:textId="6714E1F1" w:rsidR="00CE467F" w:rsidRDefault="00CE467F" w:rsidP="00CE467F">
      <w:pPr>
        <w:jc w:val="center"/>
        <w:rPr>
          <w:sz w:val="22"/>
          <w:szCs w:val="22"/>
          <w:lang w:eastAsia="zh-CN"/>
        </w:rPr>
      </w:pPr>
      <w:r>
        <w:rPr>
          <w:noProof/>
          <w:sz w:val="22"/>
          <w:szCs w:val="22"/>
          <w:lang w:val="en-US" w:eastAsia="zh-CN"/>
        </w:rPr>
        <w:drawing>
          <wp:inline distT="0" distB="0" distL="0" distR="0" wp14:anchorId="7CD32352" wp14:editId="4AFEF2D4">
            <wp:extent cx="4114800" cy="3511296"/>
            <wp:effectExtent l="0" t="0" r="0" b="0"/>
            <wp:docPr id="10" name="Picture 10" descr="C:\Users\istvanko\AppData\Local\Temp\wzf530\Ma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stvanko\AppData\Local\Temp\wzf530\Map.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0" cy="3511296"/>
                    </a:xfrm>
                    <a:prstGeom prst="rect">
                      <a:avLst/>
                    </a:prstGeom>
                    <a:noFill/>
                    <a:ln>
                      <a:noFill/>
                    </a:ln>
                  </pic:spPr>
                </pic:pic>
              </a:graphicData>
            </a:graphic>
          </wp:inline>
        </w:drawing>
      </w:r>
    </w:p>
    <w:p w14:paraId="6FF00399" w14:textId="659DCB0C" w:rsidR="00CE467F" w:rsidRPr="00CE467F" w:rsidRDefault="00CE467F" w:rsidP="00CE467F">
      <w:pPr>
        <w:spacing w:after="0"/>
        <w:jc w:val="center"/>
        <w:rPr>
          <w:rFonts w:ascii="Arial" w:eastAsia="Malgun Gothic" w:hAnsi="Arial"/>
          <w:b/>
        </w:rPr>
      </w:pPr>
      <w:r w:rsidRPr="00CE467F">
        <w:rPr>
          <w:rFonts w:ascii="Arial" w:eastAsia="Malgun Gothic" w:hAnsi="Arial"/>
          <w:b/>
        </w:rPr>
        <w:t>Figure X.</w:t>
      </w:r>
      <w:r w:rsidR="00007B8A">
        <w:rPr>
          <w:rFonts w:ascii="Arial" w:eastAsia="Malgun Gothic" w:hAnsi="Arial"/>
          <w:b/>
        </w:rPr>
        <w:t>3</w:t>
      </w:r>
      <w:r w:rsidRPr="00CE467F">
        <w:rPr>
          <w:rFonts w:ascii="Arial" w:eastAsia="Malgun Gothic" w:hAnsi="Arial"/>
          <w:b/>
        </w:rPr>
        <w:t xml:space="preserve">.1-1 Example for rural network layout (deployment) with </w:t>
      </w:r>
      <w:ins w:id="9" w:author="Nokia" w:date="2017-11-16T19:25:00Z">
        <w:r w:rsidR="00C70C61" w:rsidRPr="00CE467F">
          <w:rPr>
            <w:rFonts w:ascii="Arial" w:eastAsia="Malgun Gothic" w:hAnsi="Arial"/>
            <w:b/>
          </w:rPr>
          <w:t>2.</w:t>
        </w:r>
        <w:r w:rsidR="00C70C61">
          <w:rPr>
            <w:rFonts w:ascii="Arial" w:eastAsia="Malgun Gothic" w:hAnsi="Arial"/>
            <w:b/>
          </w:rPr>
          <w:t xml:space="preserve">2 </w:t>
        </w:r>
        <w:r w:rsidR="00C70C61" w:rsidRPr="00CE467F">
          <w:rPr>
            <w:rFonts w:ascii="Arial" w:eastAsia="Malgun Gothic" w:hAnsi="Arial"/>
            <w:b/>
          </w:rPr>
          <w:t xml:space="preserve">km </w:t>
        </w:r>
        <w:r w:rsidR="00C70C61">
          <w:rPr>
            <w:rFonts w:ascii="Arial" w:eastAsia="Malgun Gothic" w:hAnsi="Arial"/>
            <w:b/>
          </w:rPr>
          <w:t xml:space="preserve">average </w:t>
        </w:r>
        <w:r w:rsidR="00C70C61" w:rsidRPr="00CE467F">
          <w:rPr>
            <w:rFonts w:ascii="Arial" w:eastAsia="Malgun Gothic" w:hAnsi="Arial"/>
            <w:b/>
          </w:rPr>
          <w:t>ISD</w:t>
        </w:r>
      </w:ins>
      <w:r w:rsidRPr="00CE467F">
        <w:rPr>
          <w:rFonts w:ascii="Arial" w:eastAsia="Malgun Gothic" w:hAnsi="Arial"/>
          <w:b/>
        </w:rPr>
        <w:t xml:space="preserve">. The </w:t>
      </w:r>
      <w:r w:rsidR="00007B8A">
        <w:rPr>
          <w:rFonts w:ascii="Arial" w:eastAsia="Malgun Gothic" w:hAnsi="Arial"/>
          <w:b/>
        </w:rPr>
        <w:t>black</w:t>
      </w:r>
      <w:r w:rsidR="00007B8A" w:rsidRPr="00CE467F">
        <w:rPr>
          <w:rFonts w:ascii="Arial" w:eastAsia="Malgun Gothic" w:hAnsi="Arial"/>
          <w:b/>
        </w:rPr>
        <w:t xml:space="preserve"> </w:t>
      </w:r>
      <w:r w:rsidRPr="00CE467F">
        <w:rPr>
          <w:rFonts w:ascii="Arial" w:eastAsia="Malgun Gothic" w:hAnsi="Arial"/>
          <w:b/>
        </w:rPr>
        <w:t>circles indicate the locations where drone channel measurements have been performed</w:t>
      </w:r>
    </w:p>
    <w:p w14:paraId="65C7041C" w14:textId="77777777" w:rsidR="00A0363D" w:rsidRDefault="00A0363D" w:rsidP="00BD6A92">
      <w:pPr>
        <w:rPr>
          <w:lang w:val="en-US" w:eastAsia="ja-JP"/>
        </w:rPr>
      </w:pPr>
    </w:p>
    <w:p w14:paraId="1EF59CF0" w14:textId="30E059B2" w:rsidR="00FD7AB3" w:rsidRDefault="00FD7AB3" w:rsidP="00FD7AB3">
      <w:pPr>
        <w:spacing w:after="0"/>
        <w:rPr>
          <w:lang w:val="en-US" w:eastAsia="ja-JP"/>
        </w:rPr>
      </w:pPr>
      <w:r>
        <w:rPr>
          <w:lang w:eastAsia="ja-JP"/>
        </w:rPr>
        <w:t xml:space="preserve">The measurement area for results presented in section </w:t>
      </w:r>
      <w:r w:rsidRPr="00FD7AB3">
        <w:rPr>
          <w:lang w:eastAsia="ja-JP"/>
        </w:rPr>
        <w:t>X.</w:t>
      </w:r>
      <w:r w:rsidR="00007B8A">
        <w:rPr>
          <w:lang w:eastAsia="ja-JP"/>
        </w:rPr>
        <w:t>3</w:t>
      </w:r>
      <w:r w:rsidRPr="00FD7AB3">
        <w:rPr>
          <w:lang w:eastAsia="ja-JP"/>
        </w:rPr>
        <w:t>.2</w:t>
      </w:r>
      <w:ins w:id="10" w:author="Nokia" w:date="2017-11-16T19:28:00Z">
        <w:r w:rsidR="00DD09A2">
          <w:rPr>
            <w:lang w:eastAsia="ja-JP"/>
          </w:rPr>
          <w:t xml:space="preserve">, </w:t>
        </w:r>
        <w:r w:rsidR="00DD09A2">
          <w:rPr>
            <w:lang w:val="en-US" w:eastAsia="ja-JP"/>
          </w:rPr>
          <w:t>Y.3.2</w:t>
        </w:r>
      </w:ins>
      <w:r w:rsidRPr="00FD7AB3">
        <w:rPr>
          <w:lang w:eastAsia="ja-JP"/>
        </w:rPr>
        <w:t xml:space="preserve"> </w:t>
      </w:r>
      <w:r>
        <w:rPr>
          <w:lang w:eastAsia="ja-JP"/>
        </w:rPr>
        <w:t xml:space="preserve">and </w:t>
      </w:r>
      <w:r w:rsidR="00007B8A">
        <w:rPr>
          <w:lang w:val="en-US" w:eastAsia="ja-JP"/>
        </w:rPr>
        <w:t>Y</w:t>
      </w:r>
      <w:r>
        <w:rPr>
          <w:lang w:val="en-US" w:eastAsia="ja-JP"/>
        </w:rPr>
        <w:t>.</w:t>
      </w:r>
      <w:r w:rsidR="00007B8A">
        <w:rPr>
          <w:lang w:val="en-US" w:eastAsia="ja-JP"/>
        </w:rPr>
        <w:t>3</w:t>
      </w:r>
      <w:r>
        <w:rPr>
          <w:lang w:val="en-US" w:eastAsia="ja-JP"/>
        </w:rPr>
        <w:t>.</w:t>
      </w:r>
      <w:r w:rsidR="00007B8A">
        <w:rPr>
          <w:lang w:val="en-US" w:eastAsia="ja-JP"/>
        </w:rPr>
        <w:t>3</w:t>
      </w:r>
      <w:r>
        <w:rPr>
          <w:lang w:val="en-US" w:eastAsia="ja-JP"/>
        </w:rPr>
        <w:t xml:space="preserve"> </w:t>
      </w:r>
      <w:r>
        <w:rPr>
          <w:lang w:eastAsia="ja-JP"/>
        </w:rPr>
        <w:t xml:space="preserve">is </w:t>
      </w:r>
      <w:r w:rsidRPr="008B3F04">
        <w:rPr>
          <w:lang w:eastAsia="ja-JP"/>
        </w:rPr>
        <w:t>de</w:t>
      </w:r>
      <w:r>
        <w:rPr>
          <w:lang w:eastAsia="ja-JP"/>
        </w:rPr>
        <w:t>picted</w:t>
      </w:r>
      <w:r w:rsidRPr="008B3F04">
        <w:rPr>
          <w:lang w:eastAsia="ja-JP"/>
        </w:rPr>
        <w:t xml:space="preserve"> in Figure </w:t>
      </w:r>
      <w:r w:rsidRPr="00EF4195">
        <w:rPr>
          <w:lang w:eastAsia="ja-JP"/>
        </w:rPr>
        <w:t>X</w:t>
      </w:r>
      <w:r>
        <w:rPr>
          <w:lang w:eastAsia="ja-JP"/>
        </w:rPr>
        <w:t>.</w:t>
      </w:r>
      <w:r w:rsidR="00007B8A">
        <w:rPr>
          <w:lang w:eastAsia="ja-JP"/>
        </w:rPr>
        <w:t>3</w:t>
      </w:r>
      <w:r w:rsidRPr="004C4919">
        <w:rPr>
          <w:lang w:eastAsia="ja-JP"/>
        </w:rPr>
        <w:t>.1</w:t>
      </w:r>
      <w:r>
        <w:rPr>
          <w:lang w:eastAsia="ja-JP"/>
        </w:rPr>
        <w:t>-1</w:t>
      </w:r>
      <w:ins w:id="11" w:author="Nokia" w:date="2017-11-16T19:29:00Z">
        <w:r w:rsidR="00DD09A2">
          <w:rPr>
            <w:lang w:eastAsia="ja-JP"/>
          </w:rPr>
          <w:t>, corresponding to one of the LTE Operator networks</w:t>
        </w:r>
      </w:ins>
      <w:r w:rsidRPr="008B3F04">
        <w:rPr>
          <w:lang w:eastAsia="ja-JP"/>
        </w:rPr>
        <w:t>.</w:t>
      </w:r>
      <w:r>
        <w:rPr>
          <w:lang w:eastAsia="ja-JP"/>
        </w:rPr>
        <w:t xml:space="preserve"> </w:t>
      </w:r>
      <w:r w:rsidR="00B65F8C" w:rsidRPr="0043073D">
        <w:rPr>
          <w:lang w:val="en-US" w:eastAsia="ja-JP"/>
        </w:rPr>
        <w:t xml:space="preserve">There were over 30 base stations in the measurement area with </w:t>
      </w:r>
      <w:r w:rsidR="00B65F8C" w:rsidRPr="0043073D">
        <w:rPr>
          <w:lang w:val="en-US" w:eastAsia="ja-JP"/>
        </w:rPr>
        <w:lastRenderedPageBreak/>
        <w:t>antenna heights ranging from 19m to 50m and antenna down-tilting angles from 0 to 9</w:t>
      </w:r>
      <w:r w:rsidR="008D788A" w:rsidRPr="0043073D">
        <w:rPr>
          <w:lang w:val="en-US" w:eastAsia="ja-JP"/>
        </w:rPr>
        <w:t xml:space="preserve"> </w:t>
      </w:r>
      <w:r w:rsidR="00B65F8C" w:rsidRPr="0043073D">
        <w:rPr>
          <w:lang w:val="en-US" w:eastAsia="ja-JP"/>
        </w:rPr>
        <w:t>deg</w:t>
      </w:r>
      <w:r w:rsidR="008D788A" w:rsidRPr="0043073D">
        <w:rPr>
          <w:lang w:val="en-US" w:eastAsia="ja-JP"/>
        </w:rPr>
        <w:t>rees</w:t>
      </w:r>
      <w:r w:rsidR="00B65F8C" w:rsidRPr="0043073D">
        <w:rPr>
          <w:lang w:val="en-US" w:eastAsia="ja-JP"/>
        </w:rPr>
        <w:t>.</w:t>
      </w:r>
      <w:r w:rsidR="00B65F8C">
        <w:rPr>
          <w:color w:val="70AD47"/>
        </w:rPr>
        <w:t xml:space="preserve"> </w:t>
      </w:r>
      <w:ins w:id="12" w:author="Nokia" w:date="2017-11-16T19:29:00Z">
        <w:r w:rsidR="00DD09A2" w:rsidRPr="00C47100">
          <w:rPr>
            <w:lang w:val="en-US" w:eastAsia="ja-JP"/>
          </w:rPr>
          <w:t>The results presented in section Y.3.3 include measurements from two different LTE networks deployed in the same area as depicted Figure X.3.1-1: Operator 1 with average ISD of 2.2km and Operator 2 with average ISD of 3.8km. The other deployment characteristics of the Operator 2 network were similar to the Operator 1 network.</w:t>
        </w:r>
      </w:ins>
    </w:p>
    <w:p w14:paraId="4F9252D7" w14:textId="77777777" w:rsidR="00FD7AB3" w:rsidRDefault="00FD7AB3" w:rsidP="00FD7AB3">
      <w:pPr>
        <w:spacing w:after="0"/>
        <w:rPr>
          <w:lang w:val="en-US" w:eastAsia="ja-JP"/>
        </w:rPr>
      </w:pPr>
    </w:p>
    <w:p w14:paraId="755039F6" w14:textId="70F93EDC" w:rsidR="008D788A" w:rsidRDefault="00FD7AB3" w:rsidP="008D788A">
      <w:pPr>
        <w:spacing w:after="0"/>
        <w:rPr>
          <w:lang w:val="en-US" w:eastAsia="ja-JP"/>
        </w:rPr>
      </w:pPr>
      <w:r>
        <w:rPr>
          <w:lang w:val="en-US" w:eastAsia="ja-JP"/>
        </w:rPr>
        <w:t>The measurements in section X.</w:t>
      </w:r>
      <w:r w:rsidR="00007B8A">
        <w:rPr>
          <w:lang w:val="en-US" w:eastAsia="ja-JP"/>
        </w:rPr>
        <w:t>3</w:t>
      </w:r>
      <w:r>
        <w:rPr>
          <w:lang w:val="en-US" w:eastAsia="ja-JP"/>
        </w:rPr>
        <w:t>.</w:t>
      </w:r>
      <w:r w:rsidR="00007B8A">
        <w:rPr>
          <w:lang w:val="en-US" w:eastAsia="ja-JP"/>
        </w:rPr>
        <w:t>2</w:t>
      </w:r>
      <w:ins w:id="13" w:author="Nokia" w:date="2017-11-16T19:44:00Z">
        <w:r w:rsidR="00BA779B">
          <w:rPr>
            <w:lang w:val="en-US" w:eastAsia="ja-JP"/>
          </w:rPr>
          <w:t>, Y.3.2</w:t>
        </w:r>
      </w:ins>
      <w:r>
        <w:rPr>
          <w:lang w:val="en-US" w:eastAsia="ja-JP"/>
        </w:rPr>
        <w:t xml:space="preserve"> and </w:t>
      </w:r>
      <w:r w:rsidR="00B81D52">
        <w:rPr>
          <w:lang w:val="en-US" w:eastAsia="ja-JP"/>
        </w:rPr>
        <w:t>Y.3.</w:t>
      </w:r>
      <w:r>
        <w:rPr>
          <w:lang w:val="en-US" w:eastAsia="ja-JP"/>
        </w:rPr>
        <w:t>3 were performed using a</w:t>
      </w:r>
      <w:ins w:id="14" w:author="Nokia" w:date="2017-11-16T19:43:00Z">
        <w:r w:rsidR="00BA779B">
          <w:t xml:space="preserve"> </w:t>
        </w:r>
        <w:r w:rsidR="00BA779B" w:rsidRPr="007E5EA1">
          <w:t>mobile network scanner</w:t>
        </w:r>
      </w:ins>
      <w:del w:id="15" w:author="Nokia" w:date="2017-11-16T19:43:00Z">
        <w:r w:rsidDel="00BA779B">
          <w:rPr>
            <w:lang w:val="en-US" w:eastAsia="ja-JP"/>
          </w:rPr>
          <w:delText xml:space="preserve"> smartphone while for the ones in section </w:delText>
        </w:r>
        <w:r w:rsidR="00B81D52" w:rsidDel="00BA779B">
          <w:rPr>
            <w:lang w:val="en-US" w:eastAsia="ja-JP"/>
          </w:rPr>
          <w:delText>Y.3.2</w:delText>
        </w:r>
        <w:r w:rsidDel="00BA779B">
          <w:rPr>
            <w:lang w:val="en-US" w:eastAsia="ja-JP"/>
          </w:rPr>
          <w:delText xml:space="preserve"> a radio scanner was used</w:delText>
        </w:r>
      </w:del>
      <w:r>
        <w:rPr>
          <w:lang w:val="en-US" w:eastAsia="ja-JP"/>
        </w:rPr>
        <w:t xml:space="preserve">. </w:t>
      </w:r>
      <w:r w:rsidRPr="00443409">
        <w:rPr>
          <w:lang w:val="en-US" w:eastAsia="ja-JP"/>
        </w:rPr>
        <w:t xml:space="preserve">The airborne data was collected by attaching the measurement device underneath a commercial UAV. </w:t>
      </w:r>
      <w:ins w:id="16" w:author="Nokia" w:date="2017-11-16T19:44:00Z">
        <w:r w:rsidR="00BA779B">
          <w:t>A dipole antenna connected to the network scanner was used to receive the radio signals from the live LTE network</w:t>
        </w:r>
        <w:r w:rsidR="00BA779B">
          <w:rPr>
            <w:lang w:val="en-US" w:eastAsia="ja-JP"/>
          </w:rPr>
          <w:t xml:space="preserve">. </w:t>
        </w:r>
      </w:ins>
      <w:r w:rsidRPr="00443409">
        <w:rPr>
          <w:lang w:val="en-US" w:eastAsia="ja-JP"/>
        </w:rPr>
        <w:t xml:space="preserve">The UAV </w:t>
      </w:r>
      <w:ins w:id="17" w:author="Nokia" w:date="2017-11-16T19:44:00Z">
        <w:r w:rsidR="00BA779B">
          <w:rPr>
            <w:lang w:val="en-US" w:eastAsia="ja-JP"/>
          </w:rPr>
          <w:t>was</w:t>
        </w:r>
      </w:ins>
      <w:del w:id="18" w:author="Nokia" w:date="2017-11-16T19:44:00Z">
        <w:r w:rsidRPr="00443409" w:rsidDel="00BA779B">
          <w:rPr>
            <w:lang w:val="en-US" w:eastAsia="ja-JP"/>
          </w:rPr>
          <w:delText>is</w:delText>
        </w:r>
      </w:del>
      <w:r w:rsidRPr="00443409">
        <w:rPr>
          <w:lang w:val="en-US" w:eastAsia="ja-JP"/>
        </w:rPr>
        <w:t xml:space="preserve"> flown in </w:t>
      </w:r>
      <w:ins w:id="19" w:author="Nokia" w:date="2017-11-16T19:44:00Z">
        <w:r w:rsidR="00BA779B">
          <w:rPr>
            <w:lang w:val="en-US" w:eastAsia="ja-JP"/>
          </w:rPr>
          <w:t>2</w:t>
        </w:r>
      </w:ins>
      <w:del w:id="20" w:author="Nokia" w:date="2017-11-16T19:44:00Z">
        <w:r w:rsidRPr="00443409" w:rsidDel="00BA779B">
          <w:rPr>
            <w:lang w:val="en-US" w:eastAsia="ja-JP"/>
          </w:rPr>
          <w:delText>4</w:delText>
        </w:r>
      </w:del>
      <w:r w:rsidRPr="00443409">
        <w:rPr>
          <w:lang w:val="en-US" w:eastAsia="ja-JP"/>
        </w:rPr>
        <w:t xml:space="preserve"> different </w:t>
      </w:r>
      <w:del w:id="21" w:author="Nokia" w:date="2017-11-16T19:44:00Z">
        <w:r w:rsidRPr="00443409" w:rsidDel="00BA779B">
          <w:rPr>
            <w:lang w:val="en-US" w:eastAsia="ja-JP"/>
          </w:rPr>
          <w:delText>rectangular routes</w:delText>
        </w:r>
      </w:del>
      <w:ins w:id="22" w:author="Nokia" w:date="2017-11-16T19:44:00Z">
        <w:r w:rsidR="00BA779B">
          <w:rPr>
            <w:lang w:val="en-US" w:eastAsia="ja-JP"/>
          </w:rPr>
          <w:t>locations</w:t>
        </w:r>
      </w:ins>
      <w:r w:rsidRPr="00443409">
        <w:rPr>
          <w:lang w:val="en-US" w:eastAsia="ja-JP"/>
        </w:rPr>
        <w:t>,</w:t>
      </w:r>
      <w:ins w:id="23" w:author="Nokia" w:date="2017-11-16T19:45:00Z">
        <w:r w:rsidR="00BA779B">
          <w:rPr>
            <w:lang w:val="en-US" w:eastAsia="ja-JP"/>
          </w:rPr>
          <w:t xml:space="preserve"> </w:t>
        </w:r>
        <w:r w:rsidR="00BA779B">
          <w:rPr>
            <w:lang w:val="en-US" w:eastAsia="ja-JP"/>
          </w:rPr>
          <w:t>in circular routes</w:t>
        </w:r>
        <w:r w:rsidR="00BA779B" w:rsidRPr="00443409">
          <w:rPr>
            <w:lang w:val="en-US" w:eastAsia="ja-JP"/>
          </w:rPr>
          <w:t xml:space="preserve"> with </w:t>
        </w:r>
        <w:r w:rsidR="00BA779B">
          <w:rPr>
            <w:lang w:val="en-US" w:eastAsia="ja-JP"/>
          </w:rPr>
          <w:t>a radius of 200m</w:t>
        </w:r>
        <w:r w:rsidR="00BA779B">
          <w:rPr>
            <w:lang w:val="en-US" w:eastAsia="ja-JP"/>
          </w:rPr>
          <w:t>.</w:t>
        </w:r>
      </w:ins>
      <w:r w:rsidRPr="00443409">
        <w:rPr>
          <w:lang w:val="en-US" w:eastAsia="ja-JP"/>
        </w:rPr>
        <w:t xml:space="preserve"> </w:t>
      </w:r>
      <w:del w:id="24" w:author="Nokia" w:date="2017-11-16T19:45:00Z">
        <w:r w:rsidRPr="00443409" w:rsidDel="00BA779B">
          <w:rPr>
            <w:lang w:val="en-US" w:eastAsia="ja-JP"/>
          </w:rPr>
          <w:delText xml:space="preserve">each with the long edge ranging from 0.45 to 0.75 km. The four routes form a line of 3.5 km in length, and the distance between routes is around 300m. </w:delText>
        </w:r>
      </w:del>
      <w:r w:rsidRPr="00443409">
        <w:rPr>
          <w:lang w:val="en-US" w:eastAsia="ja-JP"/>
        </w:rPr>
        <w:t>In order to sample the height dimension and analyze how it affects the results, the</w:t>
      </w:r>
      <w:ins w:id="25" w:author="Nokia" w:date="2017-11-16T19:46:00Z">
        <w:r w:rsidR="00BA779B" w:rsidRPr="00BA779B">
          <w:rPr>
            <w:lang w:val="en-US" w:eastAsia="ja-JP"/>
          </w:rPr>
          <w:t xml:space="preserve"> </w:t>
        </w:r>
        <w:r w:rsidR="00BA779B">
          <w:rPr>
            <w:lang w:val="en-US" w:eastAsia="ja-JP"/>
          </w:rPr>
          <w:t>UAV circular</w:t>
        </w:r>
      </w:ins>
      <w:r w:rsidRPr="00443409">
        <w:rPr>
          <w:lang w:val="en-US" w:eastAsia="ja-JP"/>
        </w:rPr>
        <w:t xml:space="preserve"> routes were repeated </w:t>
      </w:r>
      <w:ins w:id="26" w:author="Nokia" w:date="2017-11-16T19:46:00Z">
        <w:r w:rsidR="00BA779B">
          <w:rPr>
            <w:lang w:val="en-US" w:eastAsia="ja-JP"/>
          </w:rPr>
          <w:t>at</w:t>
        </w:r>
      </w:ins>
      <w:del w:id="27" w:author="Nokia" w:date="2017-11-16T19:46:00Z">
        <w:r w:rsidRPr="00443409" w:rsidDel="00BA779B">
          <w:rPr>
            <w:lang w:val="en-US" w:eastAsia="ja-JP"/>
          </w:rPr>
          <w:delText>in</w:delText>
        </w:r>
      </w:del>
      <w:r w:rsidRPr="00443409">
        <w:rPr>
          <w:lang w:val="en-US" w:eastAsia="ja-JP"/>
        </w:rPr>
        <w:t xml:space="preserve"> four different heights: 1</w:t>
      </w:r>
      <w:ins w:id="28" w:author="Nokia" w:date="2017-11-16T19:46:00Z">
        <w:r w:rsidR="00BA779B">
          <w:rPr>
            <w:lang w:val="en-US" w:eastAsia="ja-JP"/>
          </w:rPr>
          <w:t>5</w:t>
        </w:r>
      </w:ins>
      <w:del w:id="29" w:author="Nokia" w:date="2017-11-16T19:46:00Z">
        <w:r w:rsidRPr="00443409" w:rsidDel="00BA779B">
          <w:rPr>
            <w:lang w:val="en-US" w:eastAsia="ja-JP"/>
          </w:rPr>
          <w:delText>0</w:delText>
        </w:r>
      </w:del>
      <w:r w:rsidRPr="00443409">
        <w:rPr>
          <w:lang w:val="en-US" w:eastAsia="ja-JP"/>
        </w:rPr>
        <w:t xml:space="preserve">m, </w:t>
      </w:r>
      <w:ins w:id="30" w:author="Nokia" w:date="2017-11-16T19:46:00Z">
        <w:r w:rsidR="00BA779B">
          <w:rPr>
            <w:lang w:val="en-US" w:eastAsia="ja-JP"/>
          </w:rPr>
          <w:t>30</w:t>
        </w:r>
      </w:ins>
      <w:del w:id="31" w:author="Nokia" w:date="2017-11-16T19:46:00Z">
        <w:r w:rsidRPr="00443409" w:rsidDel="00BA779B">
          <w:rPr>
            <w:lang w:val="en-US" w:eastAsia="ja-JP"/>
          </w:rPr>
          <w:delText>25</w:delText>
        </w:r>
      </w:del>
      <w:r w:rsidRPr="00443409">
        <w:rPr>
          <w:lang w:val="en-US" w:eastAsia="ja-JP"/>
        </w:rPr>
        <w:t xml:space="preserve">m, </w:t>
      </w:r>
      <w:del w:id="32" w:author="Nokia" w:date="2017-11-16T19:46:00Z">
        <w:r w:rsidRPr="00443409" w:rsidDel="00BA779B">
          <w:rPr>
            <w:lang w:val="en-US" w:eastAsia="ja-JP"/>
          </w:rPr>
          <w:delText>5</w:delText>
        </w:r>
      </w:del>
      <w:ins w:id="33" w:author="Nokia" w:date="2017-11-16T19:46:00Z">
        <w:r w:rsidR="00BA779B">
          <w:rPr>
            <w:lang w:val="en-US" w:eastAsia="ja-JP"/>
          </w:rPr>
          <w:t>6</w:t>
        </w:r>
      </w:ins>
      <w:r w:rsidRPr="00443409">
        <w:rPr>
          <w:lang w:val="en-US" w:eastAsia="ja-JP"/>
        </w:rPr>
        <w:t>0m and 1</w:t>
      </w:r>
      <w:ins w:id="34" w:author="Nokia" w:date="2017-11-16T19:46:00Z">
        <w:r w:rsidR="00BA779B">
          <w:rPr>
            <w:lang w:val="en-US" w:eastAsia="ja-JP"/>
          </w:rPr>
          <w:t>2</w:t>
        </w:r>
      </w:ins>
      <w:del w:id="35" w:author="Nokia" w:date="2017-11-16T19:46:00Z">
        <w:r w:rsidRPr="00443409" w:rsidDel="00BA779B">
          <w:rPr>
            <w:lang w:val="en-US" w:eastAsia="ja-JP"/>
          </w:rPr>
          <w:delText>0</w:delText>
        </w:r>
      </w:del>
      <w:r w:rsidRPr="00443409">
        <w:rPr>
          <w:lang w:val="en-US" w:eastAsia="ja-JP"/>
        </w:rPr>
        <w:t xml:space="preserve">0m, measured from ground level </w:t>
      </w:r>
      <w:del w:id="36" w:author="Nokia" w:date="2017-11-16T19:47:00Z">
        <w:r w:rsidRPr="00443409" w:rsidDel="00BA779B">
          <w:rPr>
            <w:lang w:val="en-US" w:eastAsia="ja-JP"/>
          </w:rPr>
          <w:delText xml:space="preserve">(1.5m) </w:delText>
        </w:r>
      </w:del>
      <w:r w:rsidRPr="00443409">
        <w:rPr>
          <w:lang w:val="en-US" w:eastAsia="ja-JP"/>
        </w:rPr>
        <w:t xml:space="preserve">at the take-off point. </w:t>
      </w:r>
      <w:r w:rsidR="00BD6A92">
        <w:rPr>
          <w:lang w:val="en-US" w:eastAsia="ja-JP"/>
        </w:rPr>
        <w:t>T</w:t>
      </w:r>
      <w:r w:rsidRPr="00443409">
        <w:rPr>
          <w:lang w:val="en-US" w:eastAsia="ja-JP"/>
        </w:rPr>
        <w:t xml:space="preserve">he ground </w:t>
      </w:r>
      <w:ins w:id="37" w:author="Nokia" w:date="2017-11-16T19:47:00Z">
        <w:r w:rsidR="00BA779B">
          <w:rPr>
            <w:lang w:val="en-US" w:eastAsia="ja-JP"/>
          </w:rPr>
          <w:t xml:space="preserve">level </w:t>
        </w:r>
      </w:ins>
      <w:r w:rsidRPr="00443409">
        <w:rPr>
          <w:lang w:val="en-US" w:eastAsia="ja-JP"/>
        </w:rPr>
        <w:t>data was collected by performing a drive-test with the</w:t>
      </w:r>
      <w:ins w:id="38" w:author="Nokia" w:date="2017-11-16T19:47:00Z">
        <w:r w:rsidR="00BA779B" w:rsidRPr="00BA779B">
          <w:rPr>
            <w:lang w:val="en-US" w:eastAsia="ja-JP"/>
          </w:rPr>
          <w:t xml:space="preserve"> </w:t>
        </w:r>
        <w:r w:rsidR="00BA779B">
          <w:rPr>
            <w:lang w:val="en-US" w:eastAsia="ja-JP"/>
          </w:rPr>
          <w:t>antenna at 1.5m height</w:t>
        </w:r>
      </w:ins>
      <w:ins w:id="39" w:author="Nokia" w:date="2017-11-16T19:48:00Z">
        <w:r w:rsidR="00BA779B">
          <w:rPr>
            <w:lang w:val="en-US" w:eastAsia="ja-JP"/>
          </w:rPr>
          <w:t>,</w:t>
        </w:r>
      </w:ins>
      <w:r w:rsidRPr="00443409">
        <w:rPr>
          <w:lang w:val="en-US" w:eastAsia="ja-JP"/>
        </w:rPr>
        <w:t xml:space="preserve"> </w:t>
      </w:r>
      <w:del w:id="40" w:author="Nokia" w:date="2017-11-16T19:48:00Z">
        <w:r w:rsidRPr="00443409" w:rsidDel="00BA779B">
          <w:rPr>
            <w:lang w:val="en-US" w:eastAsia="ja-JP"/>
          </w:rPr>
          <w:delText xml:space="preserve">phone </w:delText>
        </w:r>
      </w:del>
      <w:r w:rsidRPr="00443409">
        <w:rPr>
          <w:lang w:val="en-US" w:eastAsia="ja-JP"/>
        </w:rPr>
        <w:t xml:space="preserve">in the roads surrounding the areas of the selected routes. </w:t>
      </w:r>
      <w:r w:rsidR="008D788A" w:rsidRPr="002409B7">
        <w:rPr>
          <w:lang w:val="en-US" w:eastAsia="ja-JP"/>
        </w:rPr>
        <w:t>The ground UE and UAV moving speed was around 15km/h.</w:t>
      </w:r>
    </w:p>
    <w:p w14:paraId="3B80F007" w14:textId="7E081E38" w:rsidR="00FD7AB3" w:rsidRDefault="00FD7AB3" w:rsidP="00BD6A92">
      <w:pPr>
        <w:rPr>
          <w:lang w:val="en-US" w:eastAsia="ja-JP"/>
        </w:rPr>
      </w:pPr>
    </w:p>
    <w:p w14:paraId="5C8501ED" w14:textId="7B3964A4" w:rsidR="00CE467F" w:rsidRDefault="00CE467F" w:rsidP="00CE467F">
      <w:pPr>
        <w:pStyle w:val="Heading2"/>
        <w:keepLines/>
        <w:overflowPunct/>
        <w:autoSpaceDE/>
        <w:autoSpaceDN/>
        <w:adjustRightInd/>
        <w:spacing w:before="180" w:after="180"/>
        <w:textAlignment w:val="auto"/>
        <w:rPr>
          <w:rFonts w:ascii="Arial" w:eastAsia="MS Mincho" w:hAnsi="Arial"/>
          <w:b w:val="0"/>
          <w:bCs w:val="0"/>
          <w:i w:val="0"/>
          <w:iCs w:val="0"/>
          <w:sz w:val="32"/>
          <w:szCs w:val="20"/>
          <w:lang w:eastAsia="ja-JP"/>
        </w:rPr>
      </w:pPr>
      <w:r>
        <w:rPr>
          <w:rFonts w:ascii="Arial" w:eastAsia="MS Mincho" w:hAnsi="Arial"/>
          <w:b w:val="0"/>
          <w:bCs w:val="0"/>
          <w:i w:val="0"/>
          <w:iCs w:val="0"/>
          <w:sz w:val="32"/>
          <w:szCs w:val="20"/>
          <w:lang w:eastAsia="ja-JP"/>
        </w:rPr>
        <w:t>X.</w:t>
      </w:r>
      <w:r w:rsidR="00B81D52">
        <w:rPr>
          <w:rFonts w:ascii="Arial" w:eastAsia="MS Mincho" w:hAnsi="Arial"/>
          <w:b w:val="0"/>
          <w:bCs w:val="0"/>
          <w:i w:val="0"/>
          <w:iCs w:val="0"/>
          <w:sz w:val="32"/>
          <w:szCs w:val="20"/>
          <w:lang w:eastAsia="ja-JP"/>
        </w:rPr>
        <w:t>3</w:t>
      </w:r>
      <w:r w:rsidRPr="006F572D">
        <w:rPr>
          <w:rFonts w:ascii="Arial" w:eastAsia="MS Mincho" w:hAnsi="Arial"/>
          <w:b w:val="0"/>
          <w:bCs w:val="0"/>
          <w:i w:val="0"/>
          <w:iCs w:val="0"/>
          <w:sz w:val="32"/>
          <w:szCs w:val="20"/>
          <w:lang w:eastAsia="ja-JP"/>
        </w:rPr>
        <w:t>.2</w:t>
      </w:r>
      <w:r w:rsidRPr="006F572D">
        <w:rPr>
          <w:rFonts w:ascii="Arial" w:eastAsia="MS Mincho" w:hAnsi="Arial"/>
          <w:b w:val="0"/>
          <w:bCs w:val="0"/>
          <w:i w:val="0"/>
          <w:iCs w:val="0"/>
          <w:sz w:val="32"/>
          <w:szCs w:val="20"/>
          <w:lang w:eastAsia="ja-JP"/>
        </w:rPr>
        <w:tab/>
      </w:r>
      <w:r w:rsidR="005E01A9" w:rsidRPr="00027E29">
        <w:rPr>
          <w:rFonts w:ascii="Arial" w:eastAsia="MS Mincho" w:hAnsi="Arial"/>
          <w:b w:val="0"/>
          <w:bCs w:val="0"/>
          <w:i w:val="0"/>
          <w:iCs w:val="0"/>
          <w:sz w:val="32"/>
          <w:szCs w:val="20"/>
          <w:lang w:eastAsia="ja-JP"/>
        </w:rPr>
        <w:t>Number of detected cell and cell changes</w:t>
      </w:r>
    </w:p>
    <w:p w14:paraId="3FE08DAB" w14:textId="269BF33A" w:rsidR="00CE467F" w:rsidRDefault="00CE467F" w:rsidP="00BD6A92">
      <w:pPr>
        <w:spacing w:before="240"/>
        <w:rPr>
          <w:lang w:eastAsia="ja-JP"/>
        </w:rPr>
      </w:pPr>
      <w:r>
        <w:rPr>
          <w:lang w:eastAsia="ja-JP"/>
        </w:rPr>
        <w:t>Figure X.</w:t>
      </w:r>
      <w:r w:rsidR="00B81D52">
        <w:rPr>
          <w:lang w:eastAsia="ja-JP"/>
        </w:rPr>
        <w:t>3</w:t>
      </w:r>
      <w:r>
        <w:rPr>
          <w:lang w:eastAsia="ja-JP"/>
        </w:rPr>
        <w:t>.2</w:t>
      </w:r>
      <w:r w:rsidRPr="00CE467F">
        <w:rPr>
          <w:lang w:eastAsia="ja-JP"/>
        </w:rPr>
        <w:t>-1 shows the average number of detected cells per sample the network s</w:t>
      </w:r>
      <w:r>
        <w:rPr>
          <w:lang w:eastAsia="ja-JP"/>
        </w:rPr>
        <w:t>canner used in the measurements</w:t>
      </w:r>
      <w:r w:rsidRPr="00CE467F">
        <w:rPr>
          <w:lang w:eastAsia="ja-JP"/>
        </w:rPr>
        <w:t xml:space="preserve"> delivered. The scanner can report up to 32 cells per sample and the sampling frequency is between 4 and 9 Hz. As can be seen at ground level the number of detectable cells is around 5, which fits with the fact that a measurement report can report the measurement of up to 8 neighbours. For increasing height, the number of detectable cells increases</w:t>
      </w:r>
      <w:r w:rsidR="00B65F8C">
        <w:rPr>
          <w:lang w:eastAsia="ja-JP"/>
        </w:rPr>
        <w:t>, so</w:t>
      </w:r>
      <w:r w:rsidRPr="00CE467F">
        <w:rPr>
          <w:lang w:eastAsia="ja-JP"/>
        </w:rPr>
        <w:t xml:space="preserve"> reports containing values of more than 8 cells</w:t>
      </w:r>
      <w:r>
        <w:rPr>
          <w:lang w:eastAsia="ja-JP"/>
        </w:rPr>
        <w:t xml:space="preserve"> can be considered</w:t>
      </w:r>
      <w:r w:rsidRPr="00CE467F">
        <w:rPr>
          <w:lang w:eastAsia="ja-JP"/>
        </w:rPr>
        <w:t>. The Figure also shows the range of the detected cells in k</w:t>
      </w:r>
      <w:r>
        <w:rPr>
          <w:lang w:eastAsia="ja-JP"/>
        </w:rPr>
        <w:t>ilometres</w:t>
      </w:r>
      <w:r w:rsidRPr="00CE467F">
        <w:rPr>
          <w:lang w:eastAsia="ja-JP"/>
        </w:rPr>
        <w:t>. The range is defined as the 90% of the distance distribution over all detected cells. As can be seen the range almost doubles from ground level up to 120 m.</w:t>
      </w:r>
      <w:r w:rsidR="007F1A17">
        <w:rPr>
          <w:lang w:eastAsia="ja-JP"/>
        </w:rPr>
        <w:t xml:space="preserve"> </w:t>
      </w:r>
      <w:r w:rsidR="007F1A17" w:rsidRPr="00903A36">
        <w:rPr>
          <w:lang w:eastAsia="zh-CN"/>
        </w:rPr>
        <w:t>As the number of neighbours as well as the range of the detected cells increases, the risk of detecting cells with the same PCI value (PCI confusion) increases</w:t>
      </w:r>
      <w:ins w:id="41" w:author="Nokia" w:date="2017-11-16T19:37:00Z">
        <w:r w:rsidR="008B47D5">
          <w:rPr>
            <w:lang w:eastAsia="zh-CN"/>
          </w:rPr>
          <w:t>.</w:t>
        </w:r>
      </w:ins>
    </w:p>
    <w:p w14:paraId="3EB2D69B" w14:textId="0093CD1A" w:rsidR="00F467C7" w:rsidRDefault="00F467C7" w:rsidP="00CE467F">
      <w:pPr>
        <w:spacing w:after="0"/>
        <w:jc w:val="center"/>
        <w:rPr>
          <w:rFonts w:ascii="Arial" w:eastAsia="Malgun Gothic" w:hAnsi="Arial"/>
          <w:b/>
        </w:rPr>
      </w:pPr>
      <w:r>
        <w:rPr>
          <w:rFonts w:ascii="Arial" w:eastAsia="Malgun Gothic" w:hAnsi="Arial"/>
          <w:b/>
          <w:noProof/>
        </w:rPr>
        <w:drawing>
          <wp:inline distT="0" distB="0" distL="0" distR="0" wp14:anchorId="3289B75C" wp14:editId="4C1DE715">
            <wp:extent cx="4572635" cy="27432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72635" cy="2743200"/>
                    </a:xfrm>
                    <a:prstGeom prst="rect">
                      <a:avLst/>
                    </a:prstGeom>
                    <a:noFill/>
                  </pic:spPr>
                </pic:pic>
              </a:graphicData>
            </a:graphic>
          </wp:inline>
        </w:drawing>
      </w:r>
    </w:p>
    <w:p w14:paraId="50B756F8" w14:textId="7ABA9E0D" w:rsidR="00CE467F" w:rsidRDefault="00CE467F" w:rsidP="00CE467F">
      <w:pPr>
        <w:spacing w:after="0"/>
        <w:jc w:val="center"/>
        <w:rPr>
          <w:sz w:val="22"/>
          <w:szCs w:val="22"/>
          <w:lang w:eastAsia="zh-CN"/>
        </w:rPr>
      </w:pPr>
      <w:r w:rsidRPr="00CE467F">
        <w:rPr>
          <w:rFonts w:ascii="Arial" w:eastAsia="Malgun Gothic" w:hAnsi="Arial"/>
          <w:b/>
        </w:rPr>
        <w:t>Figure X.</w:t>
      </w:r>
      <w:r w:rsidR="00B81D52">
        <w:rPr>
          <w:rFonts w:ascii="Arial" w:eastAsia="Malgun Gothic" w:hAnsi="Arial"/>
          <w:b/>
        </w:rPr>
        <w:t>3</w:t>
      </w:r>
      <w:r w:rsidRPr="00CE467F">
        <w:rPr>
          <w:rFonts w:ascii="Arial" w:eastAsia="Malgun Gothic" w:hAnsi="Arial"/>
          <w:b/>
        </w:rPr>
        <w:t>.2-1 Average number of detectable cells</w:t>
      </w:r>
      <w:r w:rsidR="00477444">
        <w:rPr>
          <w:rFonts w:ascii="Arial" w:eastAsia="Malgun Gothic" w:hAnsi="Arial"/>
          <w:b/>
        </w:rPr>
        <w:t xml:space="preserve"> (represented by orange bars)</w:t>
      </w:r>
      <w:r w:rsidRPr="00CE467F">
        <w:rPr>
          <w:rFonts w:ascii="Arial" w:eastAsia="Malgun Gothic" w:hAnsi="Arial"/>
          <w:b/>
        </w:rPr>
        <w:t xml:space="preserve"> and range of detected cells (</w:t>
      </w:r>
      <w:r w:rsidR="00477444">
        <w:rPr>
          <w:rFonts w:ascii="Arial" w:eastAsia="Malgun Gothic" w:hAnsi="Arial"/>
          <w:b/>
        </w:rPr>
        <w:t>represented by grey line</w:t>
      </w:r>
      <w:r w:rsidRPr="00CE467F">
        <w:rPr>
          <w:rFonts w:ascii="Arial" w:eastAsia="Malgun Gothic" w:hAnsi="Arial"/>
          <w:b/>
        </w:rPr>
        <w:t>) per height.</w:t>
      </w:r>
    </w:p>
    <w:p w14:paraId="24904C46" w14:textId="081EC7EF" w:rsidR="00CE467F" w:rsidRDefault="00CE467F" w:rsidP="008B3F04">
      <w:pPr>
        <w:rPr>
          <w:lang w:eastAsia="ja-JP"/>
        </w:rPr>
      </w:pPr>
    </w:p>
    <w:p w14:paraId="4ECAEDA6" w14:textId="67B034EC" w:rsidR="007F1A17" w:rsidRDefault="007F1A17" w:rsidP="008B3F04">
      <w:pPr>
        <w:rPr>
          <w:lang w:eastAsia="zh-CN"/>
        </w:rPr>
      </w:pPr>
      <w:r>
        <w:rPr>
          <w:lang w:eastAsia="zh-CN"/>
        </w:rPr>
        <w:t xml:space="preserve">Data considering </w:t>
      </w:r>
      <w:r w:rsidRPr="00903A36">
        <w:rPr>
          <w:lang w:eastAsia="zh-CN"/>
        </w:rPr>
        <w:t>changes of the strongest cell</w:t>
      </w:r>
      <w:r>
        <w:rPr>
          <w:lang w:eastAsia="zh-CN"/>
        </w:rPr>
        <w:t xml:space="preserve"> was also collected</w:t>
      </w:r>
      <w:r w:rsidRPr="00903A36">
        <w:rPr>
          <w:lang w:eastAsia="zh-CN"/>
        </w:rPr>
        <w:t xml:space="preserve">. </w:t>
      </w:r>
      <w:r>
        <w:t>Figure</w:t>
      </w:r>
      <w:r w:rsidRPr="00C1579E">
        <w:t xml:space="preserve"> </w:t>
      </w:r>
      <w:r>
        <w:t>X.</w:t>
      </w:r>
      <w:r w:rsidR="00B81D52">
        <w:t>3</w:t>
      </w:r>
      <w:r>
        <w:t>.2-2</w:t>
      </w:r>
      <w:r w:rsidRPr="00903A36">
        <w:rPr>
          <w:lang w:eastAsia="zh-CN"/>
        </w:rPr>
        <w:t xml:space="preserve"> shows the average number of cell changes per second for the different heights from </w:t>
      </w:r>
      <w:r>
        <w:rPr>
          <w:lang w:eastAsia="zh-CN"/>
        </w:rPr>
        <w:t>two</w:t>
      </w:r>
      <w:r w:rsidRPr="00903A36">
        <w:rPr>
          <w:lang w:eastAsia="zh-CN"/>
        </w:rPr>
        <w:t xml:space="preserve"> measure</w:t>
      </w:r>
      <w:r>
        <w:rPr>
          <w:lang w:eastAsia="zh-CN"/>
        </w:rPr>
        <w:t>ment locations. The numbers for two</w:t>
      </w:r>
      <w:r w:rsidRPr="00903A36">
        <w:rPr>
          <w:lang w:eastAsia="zh-CN"/>
        </w:rPr>
        <w:t xml:space="preserve"> commercial LTE networks are shown. Operator 1 corresponds to the network shown in Figure </w:t>
      </w:r>
      <w:r>
        <w:t>X.</w:t>
      </w:r>
      <w:r w:rsidR="00B81D52">
        <w:t>3</w:t>
      </w:r>
      <w:r>
        <w:t>.1-1</w:t>
      </w:r>
      <w:r w:rsidRPr="00903A36">
        <w:rPr>
          <w:lang w:eastAsia="zh-CN"/>
        </w:rPr>
        <w:t xml:space="preserve">, </w:t>
      </w:r>
      <w:r>
        <w:rPr>
          <w:lang w:eastAsia="zh-CN"/>
        </w:rPr>
        <w:t>while</w:t>
      </w:r>
      <w:r w:rsidRPr="00903A36">
        <w:rPr>
          <w:lang w:eastAsia="zh-CN"/>
        </w:rPr>
        <w:t xml:space="preserve"> operator 2 has a </w:t>
      </w:r>
      <w:r w:rsidR="000A2E47" w:rsidRPr="00903A36">
        <w:rPr>
          <w:lang w:eastAsia="zh-CN"/>
        </w:rPr>
        <w:t>sparser</w:t>
      </w:r>
      <w:r w:rsidRPr="00903A36">
        <w:rPr>
          <w:lang w:eastAsia="zh-CN"/>
        </w:rPr>
        <w:t xml:space="preserve"> network. The locatio</w:t>
      </w:r>
      <w:r>
        <w:rPr>
          <w:lang w:eastAsia="zh-CN"/>
        </w:rPr>
        <w:t>ns selected here have a relatively</w:t>
      </w:r>
      <w:r w:rsidRPr="00903A36">
        <w:rPr>
          <w:lang w:eastAsia="zh-CN"/>
        </w:rPr>
        <w:t xml:space="preserve"> low SINR and one can see that the number of strongest cell changes is relatively high. The highest values are seen at ground level, whereas the number drops when being in the air. Thus, a first observation can be made that being airborne may not lead to a higher number of mobility events. However, these measurements are just two observations, where for instance the movement was kept on the horizontal plane (at fixed height), so </w:t>
      </w:r>
      <w:r>
        <w:rPr>
          <w:lang w:eastAsia="zh-CN"/>
        </w:rPr>
        <w:t>it may not hold for vertical movement, which was not tested during this trial.</w:t>
      </w:r>
    </w:p>
    <w:p w14:paraId="5A0BD970" w14:textId="250315FF" w:rsidR="007F1A17" w:rsidRPr="00AF229A" w:rsidRDefault="007F1A17" w:rsidP="007F1A17">
      <w:pPr>
        <w:jc w:val="center"/>
        <w:rPr>
          <w:b/>
          <w:sz w:val="22"/>
          <w:szCs w:val="22"/>
          <w:lang w:eastAsia="zh-CN"/>
        </w:rPr>
      </w:pPr>
      <w:r w:rsidRPr="0014320D">
        <w:rPr>
          <w:b/>
          <w:noProof/>
          <w:sz w:val="22"/>
          <w:szCs w:val="22"/>
          <w:lang w:val="en-US" w:eastAsia="zh-CN"/>
        </w:rPr>
        <w:lastRenderedPageBreak/>
        <w:drawing>
          <wp:inline distT="0" distB="0" distL="0" distR="0" wp14:anchorId="2C7E4E05" wp14:editId="0483EFBC">
            <wp:extent cx="5191125" cy="4000500"/>
            <wp:effectExtent l="0" t="0" r="9525" b="0"/>
            <wp:docPr id="12" name="Picture 12" descr="C:\Users\jwigard\AppData\Local\Microsoft\Windows\Temporary Internet Files\Content.Outlook\0EDIEOD7\Fig32x-DL-LowSINR-Scrates (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jwigard\AppData\Local\Microsoft\Windows\Temporary Internet Files\Content.Outlook\0EDIEOD7\Fig32x-DL-LowSINR-Scrates (002).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91125" cy="4000500"/>
                    </a:xfrm>
                    <a:prstGeom prst="rect">
                      <a:avLst/>
                    </a:prstGeom>
                    <a:noFill/>
                    <a:ln>
                      <a:noFill/>
                    </a:ln>
                  </pic:spPr>
                </pic:pic>
              </a:graphicData>
            </a:graphic>
          </wp:inline>
        </w:drawing>
      </w:r>
    </w:p>
    <w:p w14:paraId="13A17941" w14:textId="4F8044C0" w:rsidR="007F1A17" w:rsidRDefault="007F1A17" w:rsidP="007F1A17">
      <w:pPr>
        <w:spacing w:after="0"/>
        <w:jc w:val="center"/>
        <w:rPr>
          <w:rFonts w:ascii="Arial" w:eastAsia="Malgun Gothic" w:hAnsi="Arial"/>
          <w:b/>
        </w:rPr>
      </w:pPr>
      <w:r w:rsidRPr="008B3F04">
        <w:rPr>
          <w:rFonts w:ascii="Arial" w:eastAsia="Malgun Gothic" w:hAnsi="Arial"/>
          <w:b/>
        </w:rPr>
        <w:t>Figure X.</w:t>
      </w:r>
      <w:r w:rsidR="00B81D52">
        <w:rPr>
          <w:rFonts w:ascii="Arial" w:eastAsia="Malgun Gothic" w:hAnsi="Arial"/>
          <w:b/>
        </w:rPr>
        <w:t>3</w:t>
      </w:r>
      <w:r w:rsidRPr="008B3F04">
        <w:rPr>
          <w:rFonts w:ascii="Arial" w:eastAsia="Malgun Gothic" w:hAnsi="Arial"/>
          <w:b/>
        </w:rPr>
        <w:t>.2-2 Number of strongest cell change vs height for 2 measurement location and two different commercial networks.</w:t>
      </w:r>
    </w:p>
    <w:p w14:paraId="30AD249A" w14:textId="324DD6E5" w:rsidR="00C70C61" w:rsidRDefault="00C70C61" w:rsidP="00C70C61">
      <w:pPr>
        <w:spacing w:after="0"/>
        <w:rPr>
          <w:rFonts w:ascii="Arial" w:eastAsia="Malgun Gothic" w:hAnsi="Arial"/>
          <w:b/>
        </w:rPr>
      </w:pPr>
    </w:p>
    <w:p w14:paraId="6F39EB80" w14:textId="1B28C1DC" w:rsidR="00C70C61" w:rsidRDefault="00C70C61" w:rsidP="00C70C61">
      <w:pPr>
        <w:spacing w:after="0"/>
        <w:rPr>
          <w:rFonts w:ascii="Arial" w:eastAsia="Malgun Gothic" w:hAnsi="Arial"/>
          <w:b/>
        </w:rPr>
      </w:pPr>
    </w:p>
    <w:p w14:paraId="05A1DE95" w14:textId="11AF3269" w:rsidR="00C70C61" w:rsidRPr="00C70C61" w:rsidRDefault="00C70C61" w:rsidP="00C70C61">
      <w:pPr>
        <w:spacing w:after="0"/>
        <w:rPr>
          <w:rFonts w:ascii="Arial" w:eastAsia="Malgun Gothic" w:hAnsi="Arial"/>
          <w:b/>
          <w:color w:val="FF0000"/>
        </w:rPr>
      </w:pPr>
      <w:r>
        <w:rPr>
          <w:rFonts w:ascii="Arial" w:eastAsia="Malgun Gothic" w:hAnsi="Arial"/>
          <w:b/>
          <w:color w:val="FF0000"/>
        </w:rPr>
        <w:t>[TEXT OMITTED HERE]</w:t>
      </w:r>
    </w:p>
    <w:p w14:paraId="7B95FE56" w14:textId="77777777" w:rsidR="00C70C61" w:rsidRPr="008B3F04" w:rsidRDefault="00C70C61" w:rsidP="00C70C61">
      <w:pPr>
        <w:spacing w:after="0"/>
        <w:rPr>
          <w:rFonts w:ascii="Arial" w:eastAsia="Malgun Gothic" w:hAnsi="Arial"/>
          <w:b/>
        </w:rPr>
      </w:pPr>
    </w:p>
    <w:p w14:paraId="67C20246" w14:textId="77777777" w:rsidR="00F367D4" w:rsidRDefault="00F367D4" w:rsidP="00F367D4">
      <w:pPr>
        <w:spacing w:after="0"/>
        <w:jc w:val="center"/>
        <w:rPr>
          <w:rFonts w:ascii="Arial" w:eastAsia="MS Mincho" w:hAnsi="Arial"/>
          <w:b/>
          <w:lang w:eastAsia="ja-JP"/>
        </w:rPr>
      </w:pPr>
    </w:p>
    <w:p w14:paraId="0FCA29D4" w14:textId="6D2A588C" w:rsidR="001F4C94" w:rsidRDefault="001F4C94" w:rsidP="001F4C94">
      <w:pPr>
        <w:pStyle w:val="Heading1"/>
        <w:numPr>
          <w:ilvl w:val="0"/>
          <w:numId w:val="0"/>
        </w:numPr>
        <w:ind w:left="432" w:hanging="432"/>
        <w:rPr>
          <w:rFonts w:eastAsia="MS Mincho"/>
        </w:rPr>
      </w:pPr>
      <w:r>
        <w:rPr>
          <w:rFonts w:eastAsia="MS Mincho"/>
        </w:rPr>
        <w:t>Y.</w:t>
      </w:r>
      <w:r w:rsidR="003A5A59">
        <w:rPr>
          <w:rFonts w:eastAsia="MS Mincho"/>
        </w:rPr>
        <w:t>3</w:t>
      </w:r>
      <w:r w:rsidRPr="00A6443A">
        <w:rPr>
          <w:rFonts w:eastAsia="MS Mincho"/>
        </w:rPr>
        <w:tab/>
      </w:r>
      <w:r>
        <w:rPr>
          <w:rFonts w:eastAsia="MS Mincho"/>
        </w:rPr>
        <w:t xml:space="preserve">Field Trial </w:t>
      </w:r>
      <w:r w:rsidR="003A5A59">
        <w:rPr>
          <w:rFonts w:eastAsia="MS Mincho"/>
        </w:rPr>
        <w:t>3</w:t>
      </w:r>
      <w:r>
        <w:rPr>
          <w:rFonts w:eastAsia="MS Mincho"/>
        </w:rPr>
        <w:t xml:space="preserve"> [</w:t>
      </w:r>
      <w:r w:rsidR="00FE2CE1">
        <w:rPr>
          <w:rFonts w:eastAsia="MS Mincho"/>
        </w:rPr>
        <w:t>qq</w:t>
      </w:r>
      <w:r>
        <w:rPr>
          <w:rFonts w:eastAsia="MS Mincho"/>
        </w:rPr>
        <w:t>-rr]</w:t>
      </w:r>
    </w:p>
    <w:p w14:paraId="59B36728" w14:textId="2E03D323" w:rsidR="001F4C94" w:rsidRPr="00533685" w:rsidRDefault="001F4C94" w:rsidP="001F4C94">
      <w:pPr>
        <w:pStyle w:val="Heading2"/>
        <w:keepLines/>
        <w:overflowPunct/>
        <w:autoSpaceDE/>
        <w:autoSpaceDN/>
        <w:adjustRightInd/>
        <w:spacing w:before="180" w:after="180"/>
        <w:textAlignment w:val="auto"/>
        <w:rPr>
          <w:rFonts w:ascii="Arial" w:eastAsia="MS Mincho" w:hAnsi="Arial"/>
          <w:b w:val="0"/>
          <w:bCs w:val="0"/>
          <w:i w:val="0"/>
          <w:iCs w:val="0"/>
          <w:sz w:val="32"/>
          <w:szCs w:val="20"/>
          <w:lang w:eastAsia="ja-JP"/>
        </w:rPr>
      </w:pPr>
      <w:r>
        <w:rPr>
          <w:rFonts w:ascii="Arial" w:eastAsia="MS Mincho" w:hAnsi="Arial"/>
          <w:b w:val="0"/>
          <w:bCs w:val="0"/>
          <w:i w:val="0"/>
          <w:iCs w:val="0"/>
          <w:sz w:val="32"/>
          <w:szCs w:val="20"/>
          <w:lang w:eastAsia="ja-JP"/>
        </w:rPr>
        <w:t>Y.</w:t>
      </w:r>
      <w:r w:rsidR="003A5A59">
        <w:rPr>
          <w:rFonts w:ascii="Arial" w:eastAsia="MS Mincho" w:hAnsi="Arial"/>
          <w:b w:val="0"/>
          <w:bCs w:val="0"/>
          <w:i w:val="0"/>
          <w:iCs w:val="0"/>
          <w:sz w:val="32"/>
          <w:szCs w:val="20"/>
          <w:lang w:eastAsia="ja-JP"/>
        </w:rPr>
        <w:t>3</w:t>
      </w:r>
      <w:r>
        <w:rPr>
          <w:rFonts w:ascii="Arial" w:eastAsia="MS Mincho" w:hAnsi="Arial"/>
          <w:b w:val="0"/>
          <w:bCs w:val="0"/>
          <w:i w:val="0"/>
          <w:iCs w:val="0"/>
          <w:sz w:val="32"/>
          <w:szCs w:val="20"/>
          <w:lang w:eastAsia="ja-JP"/>
        </w:rPr>
        <w:t>.1</w:t>
      </w:r>
      <w:r w:rsidR="009F4D87">
        <w:rPr>
          <w:rFonts w:ascii="Arial" w:eastAsia="MS Mincho" w:hAnsi="Arial"/>
          <w:b w:val="0"/>
          <w:bCs w:val="0"/>
          <w:i w:val="0"/>
          <w:iCs w:val="0"/>
          <w:sz w:val="32"/>
          <w:szCs w:val="20"/>
          <w:lang w:eastAsia="ja-JP"/>
        </w:rPr>
        <w:tab/>
      </w:r>
      <w:r>
        <w:rPr>
          <w:rFonts w:ascii="Arial" w:eastAsia="MS Mincho" w:hAnsi="Arial"/>
          <w:b w:val="0"/>
          <w:bCs w:val="0"/>
          <w:i w:val="0"/>
          <w:iCs w:val="0"/>
          <w:sz w:val="32"/>
          <w:szCs w:val="20"/>
          <w:lang w:eastAsia="ja-JP"/>
        </w:rPr>
        <w:t>Setup</w:t>
      </w:r>
    </w:p>
    <w:p w14:paraId="6E16DB45" w14:textId="69989210" w:rsidR="00251DB7" w:rsidRDefault="00251DB7" w:rsidP="00251DB7">
      <w:pPr>
        <w:spacing w:after="0"/>
        <w:rPr>
          <w:ins w:id="42" w:author="Nokia" w:date="2017-11-16T19:36:00Z"/>
          <w:lang w:val="en-US" w:eastAsia="ja-JP"/>
        </w:rPr>
      </w:pPr>
      <w:ins w:id="43" w:author="Nokia" w:date="2017-11-16T19:36:00Z">
        <w:r w:rsidRPr="00251DB7">
          <w:rPr>
            <w:lang w:eastAsia="ja-JP"/>
          </w:rPr>
          <w:t>The results presented in section Y.3.2</w:t>
        </w:r>
        <w:r>
          <w:rPr>
            <w:lang w:eastAsia="ja-JP"/>
          </w:rPr>
          <w:t xml:space="preserve"> and Y.3.3</w:t>
        </w:r>
        <w:r w:rsidRPr="00251DB7">
          <w:rPr>
            <w:lang w:eastAsia="ja-JP"/>
          </w:rPr>
          <w:t xml:space="preserve"> include measurements from two different LTE networks deployed in the same area as depicted</w:t>
        </w:r>
        <w:r>
          <w:rPr>
            <w:color w:val="70AD47"/>
          </w:rPr>
          <w:t xml:space="preserve"> </w:t>
        </w:r>
        <w:r w:rsidRPr="008B3F04">
          <w:rPr>
            <w:lang w:eastAsia="ja-JP"/>
          </w:rPr>
          <w:t xml:space="preserve">Figure </w:t>
        </w:r>
        <w:r w:rsidRPr="00EF4195">
          <w:rPr>
            <w:lang w:eastAsia="ja-JP"/>
          </w:rPr>
          <w:t>X</w:t>
        </w:r>
        <w:r>
          <w:rPr>
            <w:lang w:eastAsia="ja-JP"/>
          </w:rPr>
          <w:t>.3</w:t>
        </w:r>
        <w:r w:rsidRPr="004C4919">
          <w:rPr>
            <w:lang w:eastAsia="ja-JP"/>
          </w:rPr>
          <w:t>.1</w:t>
        </w:r>
        <w:r>
          <w:rPr>
            <w:lang w:eastAsia="ja-JP"/>
          </w:rPr>
          <w:t>-1: Operator 1 with average ISD of 2.2km and Operator 2 with average ISD of 3.8km. The other deployment characteristics of the Operator 2 network were similar to the Operator 1 network.</w:t>
        </w:r>
      </w:ins>
    </w:p>
    <w:p w14:paraId="1FF0BF70" w14:textId="25E6488D" w:rsidR="001F4C94" w:rsidDel="00251DB7" w:rsidRDefault="001F4C94" w:rsidP="001F4C94">
      <w:pPr>
        <w:spacing w:after="0"/>
        <w:rPr>
          <w:del w:id="44" w:author="Nokia" w:date="2017-11-16T19:36:00Z"/>
          <w:lang w:val="en-US" w:eastAsia="ja-JP"/>
        </w:rPr>
      </w:pPr>
      <w:del w:id="45" w:author="Nokia" w:date="2017-11-16T19:36:00Z">
        <w:r w:rsidDel="00251DB7">
          <w:rPr>
            <w:lang w:eastAsia="ja-JP"/>
          </w:rPr>
          <w:delText>The trial setup is described in X.</w:delText>
        </w:r>
        <w:r w:rsidR="003A5A59" w:rsidDel="00251DB7">
          <w:rPr>
            <w:lang w:eastAsia="ja-JP"/>
          </w:rPr>
          <w:delText>3</w:delText>
        </w:r>
        <w:r w:rsidDel="00251DB7">
          <w:rPr>
            <w:lang w:eastAsia="ja-JP"/>
          </w:rPr>
          <w:delText>.1</w:delText>
        </w:r>
        <w:r w:rsidR="00007B8A" w:rsidDel="00251DB7">
          <w:rPr>
            <w:lang w:eastAsia="ja-JP"/>
          </w:rPr>
          <w:delText xml:space="preserve">, except the results presented in </w:delText>
        </w:r>
        <w:r w:rsidR="00007B8A" w:rsidRPr="0043073D" w:rsidDel="00251DB7">
          <w:rPr>
            <w:lang w:val="en-US" w:eastAsia="ja-JP"/>
          </w:rPr>
          <w:delText xml:space="preserve">section </w:delText>
        </w:r>
        <w:r w:rsidR="00007B8A" w:rsidDel="00251DB7">
          <w:rPr>
            <w:lang w:val="en-US" w:eastAsia="ja-JP"/>
          </w:rPr>
          <w:delText>Y.3.2 were performed in another rural location in</w:delText>
        </w:r>
        <w:r w:rsidR="00007B8A" w:rsidRPr="00443409" w:rsidDel="00251DB7">
          <w:rPr>
            <w:lang w:val="en-US" w:eastAsia="ja-JP"/>
          </w:rPr>
          <w:delText xml:space="preserve"> Northern Denmark</w:delText>
        </w:r>
        <w:r w:rsidR="00007B8A" w:rsidDel="00251DB7">
          <w:rPr>
            <w:lang w:val="en-US" w:eastAsia="ja-JP"/>
          </w:rPr>
          <w:delText xml:space="preserve"> where t</w:delText>
        </w:r>
        <w:r w:rsidR="00007B8A" w:rsidRPr="00443409" w:rsidDel="00251DB7">
          <w:rPr>
            <w:lang w:val="en-US" w:eastAsia="ja-JP"/>
          </w:rPr>
          <w:delText xml:space="preserve">he surrounding area </w:delText>
        </w:r>
        <w:r w:rsidR="00007B8A" w:rsidDel="00251DB7">
          <w:rPr>
            <w:lang w:val="en-US" w:eastAsia="ja-JP"/>
          </w:rPr>
          <w:delText>wa</w:delText>
        </w:r>
        <w:r w:rsidR="00007B8A" w:rsidRPr="00443409" w:rsidDel="00251DB7">
          <w:rPr>
            <w:lang w:val="en-US" w:eastAsia="ja-JP"/>
          </w:rPr>
          <w:delText>s relatively-flat, with terrain profile variation from 15 to 35 meters, with small hills up to 80 meters of altitude.</w:delText>
        </w:r>
      </w:del>
    </w:p>
    <w:p w14:paraId="71ECE276" w14:textId="77777777" w:rsidR="001F4C94" w:rsidRDefault="001F4C94" w:rsidP="001F4C94">
      <w:pPr>
        <w:rPr>
          <w:lang w:val="en-US" w:eastAsia="ja-JP"/>
        </w:rPr>
      </w:pPr>
    </w:p>
    <w:p w14:paraId="28F29DD1" w14:textId="6DF9663B" w:rsidR="00DA2092" w:rsidRPr="00E8125F" w:rsidRDefault="00DA2092" w:rsidP="004973A8">
      <w:pPr>
        <w:pStyle w:val="Heading2"/>
        <w:keepLines/>
        <w:overflowPunct/>
        <w:autoSpaceDE/>
        <w:autoSpaceDN/>
        <w:adjustRightInd/>
        <w:spacing w:before="180" w:after="180"/>
        <w:textAlignment w:val="auto"/>
        <w:rPr>
          <w:rFonts w:ascii="Arial" w:eastAsia="MS Mincho" w:hAnsi="Arial"/>
          <w:b w:val="0"/>
          <w:bCs w:val="0"/>
          <w:i w:val="0"/>
          <w:iCs w:val="0"/>
          <w:sz w:val="32"/>
          <w:szCs w:val="20"/>
          <w:lang w:eastAsia="ja-JP"/>
        </w:rPr>
      </w:pPr>
      <w:r>
        <w:rPr>
          <w:rFonts w:ascii="Arial" w:eastAsia="MS Mincho" w:hAnsi="Arial"/>
          <w:b w:val="0"/>
          <w:bCs w:val="0"/>
          <w:i w:val="0"/>
          <w:iCs w:val="0"/>
          <w:sz w:val="32"/>
          <w:szCs w:val="20"/>
          <w:lang w:eastAsia="ja-JP"/>
        </w:rPr>
        <w:t>Y</w:t>
      </w:r>
      <w:r w:rsidRPr="00E8125F">
        <w:rPr>
          <w:rFonts w:ascii="Arial" w:eastAsia="MS Mincho" w:hAnsi="Arial"/>
          <w:b w:val="0"/>
          <w:bCs w:val="0"/>
          <w:i w:val="0"/>
          <w:iCs w:val="0"/>
          <w:sz w:val="32"/>
          <w:szCs w:val="20"/>
          <w:lang w:eastAsia="ja-JP"/>
        </w:rPr>
        <w:t>.</w:t>
      </w:r>
      <w:r w:rsidR="003A5A59">
        <w:rPr>
          <w:rFonts w:ascii="Arial" w:eastAsia="MS Mincho" w:hAnsi="Arial"/>
          <w:b w:val="0"/>
          <w:bCs w:val="0"/>
          <w:i w:val="0"/>
          <w:iCs w:val="0"/>
          <w:sz w:val="32"/>
          <w:szCs w:val="20"/>
          <w:lang w:eastAsia="ja-JP"/>
        </w:rPr>
        <w:t>3</w:t>
      </w:r>
      <w:r w:rsidRPr="00E8125F">
        <w:rPr>
          <w:rFonts w:ascii="Arial" w:eastAsia="MS Mincho" w:hAnsi="Arial"/>
          <w:b w:val="0"/>
          <w:bCs w:val="0"/>
          <w:i w:val="0"/>
          <w:iCs w:val="0"/>
          <w:sz w:val="32"/>
          <w:szCs w:val="20"/>
          <w:lang w:eastAsia="ja-JP"/>
        </w:rPr>
        <w:t>.</w:t>
      </w:r>
      <w:r w:rsidR="003A5A59">
        <w:rPr>
          <w:rFonts w:ascii="Arial" w:eastAsia="MS Mincho" w:hAnsi="Arial"/>
          <w:b w:val="0"/>
          <w:bCs w:val="0"/>
          <w:i w:val="0"/>
          <w:iCs w:val="0"/>
          <w:sz w:val="32"/>
          <w:szCs w:val="20"/>
          <w:lang w:eastAsia="ja-JP"/>
        </w:rPr>
        <w:t>2</w:t>
      </w:r>
      <w:r w:rsidR="00F40DA6">
        <w:rPr>
          <w:rFonts w:ascii="Arial" w:eastAsia="MS Mincho" w:hAnsi="Arial"/>
          <w:b w:val="0"/>
          <w:bCs w:val="0"/>
          <w:i w:val="0"/>
          <w:iCs w:val="0"/>
          <w:sz w:val="32"/>
          <w:szCs w:val="20"/>
          <w:lang w:eastAsia="ja-JP"/>
        </w:rPr>
        <w:tab/>
      </w:r>
      <w:r w:rsidRPr="00E8125F">
        <w:rPr>
          <w:rFonts w:ascii="Arial" w:eastAsia="MS Mincho" w:hAnsi="Arial"/>
          <w:b w:val="0"/>
          <w:bCs w:val="0"/>
          <w:i w:val="0"/>
          <w:iCs w:val="0"/>
          <w:sz w:val="32"/>
          <w:szCs w:val="20"/>
          <w:lang w:eastAsia="ja-JP"/>
        </w:rPr>
        <w:t>RSRP and RSSI characteristics</w:t>
      </w:r>
    </w:p>
    <w:p w14:paraId="7E9D1CA2" w14:textId="23DEA409" w:rsidR="00DA2092" w:rsidRDefault="00DA2092" w:rsidP="003C0C82">
      <w:pPr>
        <w:spacing w:before="240"/>
        <w:rPr>
          <w:lang w:val="en-US" w:eastAsia="ja-JP"/>
        </w:rPr>
      </w:pPr>
      <w:r>
        <w:rPr>
          <w:lang w:val="en-US" w:eastAsia="ja-JP"/>
        </w:rPr>
        <w:t xml:space="preserve">Figure </w:t>
      </w:r>
      <w:r w:rsidR="00F40DA6">
        <w:rPr>
          <w:lang w:val="en-US" w:eastAsia="ja-JP"/>
        </w:rPr>
        <w:t>Y.3</w:t>
      </w:r>
      <w:r w:rsidRPr="00BA68DC">
        <w:rPr>
          <w:lang w:val="en-US" w:eastAsia="ja-JP"/>
        </w:rPr>
        <w:t xml:space="preserve">.2-1 </w:t>
      </w:r>
      <w:r w:rsidRPr="008B3F04">
        <w:rPr>
          <w:lang w:val="en-US" w:eastAsia="ja-JP"/>
        </w:rPr>
        <w:t xml:space="preserve">provides the CDF of the measured RSRP of the serving cell and the reported neighbor cells as well as the CDF of the measured RSSI. As shown in </w:t>
      </w:r>
      <w:r w:rsidR="00F40DA6">
        <w:rPr>
          <w:lang w:val="en-US" w:eastAsia="ja-JP"/>
        </w:rPr>
        <w:t>the figures</w:t>
      </w:r>
      <w:r w:rsidRPr="008B3F04">
        <w:rPr>
          <w:lang w:val="en-US" w:eastAsia="ja-JP"/>
        </w:rPr>
        <w:t xml:space="preserve">, the RSRP of the serving cell increases significantly (&gt; 20 dB), but also the received level from the potential interferers increases, as the RSRP of the neighboring cells also rises a large amount. Overall this leads to an increase in the RSSI as shown in </w:t>
      </w:r>
      <w:r w:rsidR="00D85383">
        <w:rPr>
          <w:lang w:val="en-US" w:eastAsia="ja-JP"/>
        </w:rPr>
        <w:t>Y</w:t>
      </w:r>
      <w:r>
        <w:rPr>
          <w:lang w:val="en-US" w:eastAsia="ja-JP"/>
        </w:rPr>
        <w:t>.</w:t>
      </w:r>
      <w:r w:rsidR="00D85383">
        <w:rPr>
          <w:lang w:val="en-US" w:eastAsia="ja-JP"/>
        </w:rPr>
        <w:t>3</w:t>
      </w:r>
      <w:r w:rsidRPr="004C4919">
        <w:rPr>
          <w:lang w:val="en-US" w:eastAsia="ja-JP"/>
        </w:rPr>
        <w:t>.2-</w:t>
      </w:r>
      <w:r w:rsidR="00D85383">
        <w:rPr>
          <w:lang w:val="en-US" w:eastAsia="ja-JP"/>
        </w:rPr>
        <w:t>2</w:t>
      </w:r>
      <w:r w:rsidRPr="008B3F04">
        <w:rPr>
          <w:lang w:val="en-US" w:eastAsia="ja-JP"/>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0"/>
        <w:gridCol w:w="4880"/>
      </w:tblGrid>
      <w:tr w:rsidR="00DA2092" w14:paraId="28078237" w14:textId="37F3C8CA" w:rsidTr="00F93CD8">
        <w:tc>
          <w:tcPr>
            <w:tcW w:w="4765" w:type="dxa"/>
            <w:vAlign w:val="center"/>
          </w:tcPr>
          <w:p w14:paraId="6C607E84" w14:textId="1D0AD23C" w:rsidR="00DA2092" w:rsidRDefault="00DA2092" w:rsidP="003C0C82">
            <w:pPr>
              <w:spacing w:before="240"/>
              <w:rPr>
                <w:lang w:val="en-US" w:eastAsia="ja-JP"/>
              </w:rPr>
            </w:pPr>
            <w:r w:rsidRPr="00C072AF">
              <w:rPr>
                <w:b/>
                <w:bCs/>
                <w:i/>
                <w:iCs/>
                <w:noProof/>
                <w:lang w:val="en-US" w:eastAsia="zh-CN"/>
              </w:rPr>
              <w:lastRenderedPageBreak/>
              <w:drawing>
                <wp:inline distT="0" distB="0" distL="0" distR="0" wp14:anchorId="35C8BD30" wp14:editId="710EAE48">
                  <wp:extent cx="3080313" cy="2426335"/>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4715"/>
                          <a:stretch/>
                        </pic:blipFill>
                        <pic:spPr bwMode="auto">
                          <a:xfrm>
                            <a:off x="0" y="0"/>
                            <a:ext cx="3080396" cy="24264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765" w:type="dxa"/>
            <w:vAlign w:val="center"/>
          </w:tcPr>
          <w:p w14:paraId="4CE27DF8" w14:textId="6F9B680E" w:rsidR="00DA2092" w:rsidRDefault="00DA2092" w:rsidP="003C0C82">
            <w:pPr>
              <w:spacing w:before="240"/>
              <w:rPr>
                <w:lang w:val="en-US" w:eastAsia="ja-JP"/>
              </w:rPr>
            </w:pPr>
            <w:r w:rsidRPr="00C072AF">
              <w:rPr>
                <w:b/>
                <w:bCs/>
                <w:i/>
                <w:iCs/>
                <w:noProof/>
                <w:lang w:val="en-US" w:eastAsia="zh-CN"/>
              </w:rPr>
              <w:drawing>
                <wp:inline distT="0" distB="0" distL="0" distR="0" wp14:anchorId="5B40E3CF" wp14:editId="63706C84">
                  <wp:extent cx="3232800" cy="242640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32800" cy="2426400"/>
                          </a:xfrm>
                          <a:prstGeom prst="rect">
                            <a:avLst/>
                          </a:prstGeom>
                          <a:noFill/>
                          <a:ln>
                            <a:noFill/>
                          </a:ln>
                        </pic:spPr>
                      </pic:pic>
                    </a:graphicData>
                  </a:graphic>
                </wp:inline>
              </w:drawing>
            </w:r>
          </w:p>
        </w:tc>
      </w:tr>
      <w:tr w:rsidR="00DA2092" w:rsidRPr="00ED6EBE" w14:paraId="11130DDB" w14:textId="334547FA" w:rsidTr="00F93CD8">
        <w:tc>
          <w:tcPr>
            <w:tcW w:w="4765" w:type="dxa"/>
            <w:vAlign w:val="center"/>
          </w:tcPr>
          <w:p w14:paraId="431B39C5" w14:textId="6775FFBD" w:rsidR="00DA2092" w:rsidRPr="0022666C" w:rsidRDefault="00DA2092" w:rsidP="003C0C82">
            <w:pPr>
              <w:overflowPunct/>
              <w:autoSpaceDE/>
              <w:autoSpaceDN/>
              <w:adjustRightInd/>
              <w:spacing w:before="100" w:beforeAutospacing="1" w:after="100" w:afterAutospacing="1"/>
              <w:jc w:val="center"/>
              <w:textAlignment w:val="auto"/>
              <w:rPr>
                <w:lang w:val="en-US"/>
              </w:rPr>
            </w:pPr>
            <w:r w:rsidRPr="0031410C">
              <w:rPr>
                <w:lang w:val="en-US"/>
              </w:rPr>
              <w:t xml:space="preserve">(a) </w:t>
            </w:r>
            <w:r>
              <w:rPr>
                <w:lang w:val="en-US"/>
              </w:rPr>
              <w:t>Ground UE</w:t>
            </w:r>
          </w:p>
        </w:tc>
        <w:tc>
          <w:tcPr>
            <w:tcW w:w="4765" w:type="dxa"/>
            <w:vAlign w:val="center"/>
          </w:tcPr>
          <w:p w14:paraId="0684007A" w14:textId="34E0E887" w:rsidR="00DA2092" w:rsidRPr="003C0C82" w:rsidRDefault="00DA2092" w:rsidP="003C0C82">
            <w:pPr>
              <w:spacing w:before="240"/>
              <w:jc w:val="center"/>
              <w:rPr>
                <w:lang w:val="da-DK"/>
              </w:rPr>
            </w:pPr>
            <w:r w:rsidRPr="003C0C82">
              <w:rPr>
                <w:lang w:val="da-DK"/>
              </w:rPr>
              <w:t>(b) aerial UE at 100m</w:t>
            </w:r>
          </w:p>
        </w:tc>
      </w:tr>
    </w:tbl>
    <w:p w14:paraId="2307539E" w14:textId="03E71FDC" w:rsidR="00DA2092" w:rsidRPr="003C0C82" w:rsidRDefault="00DA2092" w:rsidP="003C0C82">
      <w:pPr>
        <w:spacing w:before="240"/>
        <w:rPr>
          <w:lang w:val="da-DK" w:eastAsia="ja-JP"/>
        </w:rPr>
      </w:pPr>
    </w:p>
    <w:p w14:paraId="6B1F8BB1" w14:textId="2ABAFFF7" w:rsidR="00DA2092" w:rsidRPr="0022666C" w:rsidRDefault="00DA2092" w:rsidP="003C0C82">
      <w:pPr>
        <w:spacing w:after="0"/>
        <w:jc w:val="center"/>
        <w:rPr>
          <w:rFonts w:ascii="Arial" w:eastAsia="Malgun Gothic" w:hAnsi="Arial"/>
        </w:rPr>
      </w:pPr>
      <w:r w:rsidRPr="008B3F04">
        <w:rPr>
          <w:rFonts w:ascii="Arial" w:eastAsia="Malgun Gothic" w:hAnsi="Arial"/>
          <w:b/>
        </w:rPr>
        <w:t xml:space="preserve">Figure </w:t>
      </w:r>
      <w:r w:rsidR="00D85383">
        <w:rPr>
          <w:rFonts w:ascii="Arial" w:eastAsia="Malgun Gothic" w:hAnsi="Arial"/>
          <w:b/>
        </w:rPr>
        <w:t>Y.3.</w:t>
      </w:r>
      <w:r>
        <w:rPr>
          <w:rFonts w:ascii="Arial" w:eastAsia="Malgun Gothic" w:hAnsi="Arial"/>
          <w:b/>
        </w:rPr>
        <w:t>2-</w:t>
      </w:r>
      <w:r w:rsidRPr="008B3F04">
        <w:rPr>
          <w:rFonts w:ascii="Arial" w:eastAsia="Malgun Gothic" w:hAnsi="Arial"/>
          <w:b/>
        </w:rPr>
        <w:t>1</w:t>
      </w:r>
      <w:r w:rsidR="00D85383">
        <w:rPr>
          <w:rFonts w:ascii="Arial" w:eastAsia="Malgun Gothic" w:hAnsi="Arial"/>
          <w:b/>
        </w:rPr>
        <w:t>:</w:t>
      </w:r>
      <w:r w:rsidRPr="008B3F04">
        <w:rPr>
          <w:rFonts w:ascii="Arial" w:eastAsia="Malgun Gothic" w:hAnsi="Arial"/>
          <w:b/>
        </w:rPr>
        <w:t xml:space="preserve"> </w:t>
      </w:r>
      <w:r>
        <w:rPr>
          <w:rFonts w:ascii="Arial" w:eastAsia="Malgun Gothic" w:hAnsi="Arial"/>
          <w:b/>
        </w:rPr>
        <w:t xml:space="preserve">RSRP </w:t>
      </w:r>
      <w:r w:rsidRPr="008B3F04">
        <w:rPr>
          <w:rFonts w:ascii="Arial" w:eastAsia="Malgun Gothic" w:hAnsi="Arial"/>
          <w:b/>
        </w:rPr>
        <w:t>in rural scenario</w:t>
      </w:r>
      <w:r w:rsidRPr="0031410C">
        <w:rPr>
          <w:lang w:val="en-US"/>
        </w:rPr>
        <w:t xml:space="preserve">        </w:t>
      </w:r>
      <w:r>
        <w:rPr>
          <w:lang w:val="en-US"/>
        </w:rPr>
        <w:t xml:space="preserve">        </w:t>
      </w:r>
      <w:r w:rsidRPr="0031410C">
        <w:rPr>
          <w:lang w:val="en-US"/>
        </w:rPr>
        <w:t xml:space="preserve">                              </w:t>
      </w:r>
      <w:r>
        <w:rPr>
          <w:lang w:val="en-US"/>
        </w:rPr>
        <w:t xml:space="preserve">           </w:t>
      </w:r>
    </w:p>
    <w:p w14:paraId="343F0774" w14:textId="4B18C3FF" w:rsidR="00DA2092" w:rsidRDefault="00DA2092" w:rsidP="003C0C82">
      <w:pPr>
        <w:overflowPunct/>
        <w:autoSpaceDE/>
        <w:autoSpaceDN/>
        <w:adjustRightInd/>
        <w:spacing w:before="100" w:beforeAutospacing="1" w:after="100" w:afterAutospacing="1"/>
        <w:jc w:val="center"/>
        <w:textAlignment w:val="auto"/>
        <w:rPr>
          <w:sz w:val="22"/>
          <w:szCs w:val="22"/>
          <w:lang w:val="en-US"/>
        </w:rPr>
      </w:pPr>
      <w:r w:rsidRPr="001D47DE">
        <w:rPr>
          <w:b/>
          <w:bCs/>
          <w:i/>
          <w:iCs/>
          <w:noProof/>
          <w:sz w:val="22"/>
          <w:szCs w:val="24"/>
          <w:lang w:val="en-US" w:eastAsia="zh-CN"/>
        </w:rPr>
        <w:drawing>
          <wp:inline distT="0" distB="0" distL="0" distR="0" wp14:anchorId="6AFFE881" wp14:editId="768793EC">
            <wp:extent cx="3232800" cy="2426400"/>
            <wp:effectExtent l="0" t="0" r="0" b="0"/>
            <wp:docPr id="78" name="Picture 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32800" cy="2426400"/>
                    </a:xfrm>
                    <a:prstGeom prst="rect">
                      <a:avLst/>
                    </a:prstGeom>
                    <a:noFill/>
                    <a:ln>
                      <a:noFill/>
                    </a:ln>
                  </pic:spPr>
                </pic:pic>
              </a:graphicData>
            </a:graphic>
          </wp:inline>
        </w:drawing>
      </w:r>
      <w:r w:rsidRPr="74AD71AD">
        <w:rPr>
          <w:sz w:val="22"/>
          <w:szCs w:val="22"/>
          <w:highlight w:val="yellow"/>
          <w:lang w:val="en-US"/>
        </w:rPr>
        <w:t xml:space="preserve"> </w:t>
      </w:r>
    </w:p>
    <w:p w14:paraId="710DB43F" w14:textId="5BD7BF74" w:rsidR="00DA2092" w:rsidRDefault="00DA2092" w:rsidP="003C0C82">
      <w:pPr>
        <w:spacing w:after="0"/>
        <w:jc w:val="center"/>
        <w:rPr>
          <w:rFonts w:ascii="Arial" w:eastAsia="Malgun Gothic" w:hAnsi="Arial"/>
        </w:rPr>
      </w:pPr>
      <w:r w:rsidRPr="008B3F04">
        <w:rPr>
          <w:rFonts w:ascii="Arial" w:eastAsia="Malgun Gothic" w:hAnsi="Arial"/>
          <w:b/>
        </w:rPr>
        <w:t xml:space="preserve">Figure </w:t>
      </w:r>
      <w:r w:rsidR="00D85383">
        <w:rPr>
          <w:rFonts w:ascii="Arial" w:eastAsia="Malgun Gothic" w:hAnsi="Arial"/>
          <w:b/>
        </w:rPr>
        <w:t>Y.3.</w:t>
      </w:r>
      <w:r>
        <w:rPr>
          <w:rFonts w:ascii="Arial" w:eastAsia="Malgun Gothic" w:hAnsi="Arial"/>
          <w:b/>
        </w:rPr>
        <w:t>2-</w:t>
      </w:r>
      <w:r w:rsidR="00D85383">
        <w:rPr>
          <w:rFonts w:ascii="Arial" w:eastAsia="Malgun Gothic" w:hAnsi="Arial"/>
          <w:b/>
        </w:rPr>
        <w:t>2:</w:t>
      </w:r>
      <w:r w:rsidRPr="008B3F04">
        <w:rPr>
          <w:rFonts w:ascii="Arial" w:eastAsia="Malgun Gothic" w:hAnsi="Arial"/>
          <w:b/>
        </w:rPr>
        <w:t xml:space="preserve"> </w:t>
      </w:r>
      <w:r>
        <w:rPr>
          <w:rFonts w:ascii="Arial" w:eastAsia="Malgun Gothic" w:hAnsi="Arial"/>
          <w:b/>
        </w:rPr>
        <w:t xml:space="preserve">RSSI </w:t>
      </w:r>
      <w:r w:rsidRPr="008B3F04">
        <w:rPr>
          <w:rFonts w:ascii="Arial" w:eastAsia="Malgun Gothic" w:hAnsi="Arial"/>
          <w:b/>
        </w:rPr>
        <w:t>in rural scenario</w:t>
      </w:r>
    </w:p>
    <w:p w14:paraId="19B477A7" w14:textId="77777777" w:rsidR="00DA2092" w:rsidRDefault="00DA2092" w:rsidP="00D85383">
      <w:pPr>
        <w:spacing w:after="0"/>
        <w:rPr>
          <w:rFonts w:ascii="Arial" w:eastAsia="Malgun Gothic" w:hAnsi="Arial"/>
          <w:b/>
        </w:rPr>
      </w:pPr>
    </w:p>
    <w:p w14:paraId="4B561915" w14:textId="7ED8FB5C" w:rsidR="001F4C94" w:rsidRPr="00E8125F" w:rsidRDefault="001F4C94" w:rsidP="00E8125F">
      <w:pPr>
        <w:pStyle w:val="Heading2"/>
        <w:keepLines/>
        <w:overflowPunct/>
        <w:autoSpaceDE/>
        <w:autoSpaceDN/>
        <w:adjustRightInd/>
        <w:spacing w:before="180" w:after="180"/>
        <w:textAlignment w:val="auto"/>
        <w:rPr>
          <w:rFonts w:ascii="Arial" w:eastAsia="MS Mincho" w:hAnsi="Arial"/>
          <w:b w:val="0"/>
          <w:bCs w:val="0"/>
          <w:i w:val="0"/>
          <w:iCs w:val="0"/>
          <w:sz w:val="32"/>
          <w:szCs w:val="20"/>
          <w:lang w:eastAsia="ja-JP"/>
        </w:rPr>
      </w:pPr>
      <w:r>
        <w:rPr>
          <w:rFonts w:ascii="Arial" w:eastAsia="MS Mincho" w:hAnsi="Arial"/>
          <w:b w:val="0"/>
          <w:bCs w:val="0"/>
          <w:i w:val="0"/>
          <w:iCs w:val="0"/>
          <w:sz w:val="32"/>
          <w:szCs w:val="20"/>
          <w:lang w:eastAsia="ja-JP"/>
        </w:rPr>
        <w:t>Y.</w:t>
      </w:r>
      <w:r w:rsidR="00185ECC">
        <w:rPr>
          <w:rFonts w:ascii="Arial" w:eastAsia="MS Mincho" w:hAnsi="Arial"/>
          <w:b w:val="0"/>
          <w:bCs w:val="0"/>
          <w:i w:val="0"/>
          <w:iCs w:val="0"/>
          <w:sz w:val="32"/>
          <w:szCs w:val="20"/>
          <w:lang w:eastAsia="ja-JP"/>
        </w:rPr>
        <w:t>3</w:t>
      </w:r>
      <w:r w:rsidRPr="006F572D">
        <w:rPr>
          <w:rFonts w:ascii="Arial" w:eastAsia="MS Mincho" w:hAnsi="Arial"/>
          <w:b w:val="0"/>
          <w:bCs w:val="0"/>
          <w:i w:val="0"/>
          <w:iCs w:val="0"/>
          <w:sz w:val="32"/>
          <w:szCs w:val="20"/>
          <w:lang w:eastAsia="ja-JP"/>
        </w:rPr>
        <w:t>.</w:t>
      </w:r>
      <w:r w:rsidR="00185ECC">
        <w:rPr>
          <w:rFonts w:ascii="Arial" w:eastAsia="MS Mincho" w:hAnsi="Arial"/>
          <w:b w:val="0"/>
          <w:bCs w:val="0"/>
          <w:i w:val="0"/>
          <w:iCs w:val="0"/>
          <w:sz w:val="32"/>
          <w:szCs w:val="20"/>
          <w:lang w:eastAsia="ja-JP"/>
        </w:rPr>
        <w:t>3</w:t>
      </w:r>
      <w:r w:rsidRPr="006F572D">
        <w:rPr>
          <w:rFonts w:ascii="Arial" w:eastAsia="MS Mincho" w:hAnsi="Arial"/>
          <w:b w:val="0"/>
          <w:bCs w:val="0"/>
          <w:i w:val="0"/>
          <w:iCs w:val="0"/>
          <w:sz w:val="32"/>
          <w:szCs w:val="20"/>
          <w:lang w:eastAsia="ja-JP"/>
        </w:rPr>
        <w:tab/>
      </w:r>
      <w:r w:rsidRPr="00E8125F">
        <w:rPr>
          <w:rFonts w:ascii="Arial" w:eastAsia="MS Mincho" w:hAnsi="Arial"/>
          <w:b w:val="0"/>
          <w:bCs w:val="0"/>
          <w:i w:val="0"/>
          <w:iCs w:val="0"/>
          <w:sz w:val="32"/>
          <w:szCs w:val="20"/>
          <w:lang w:eastAsia="ja-JP"/>
        </w:rPr>
        <w:t>RSSI vs ΔRSRP</w:t>
      </w:r>
    </w:p>
    <w:p w14:paraId="410D15D1" w14:textId="2250FCBF" w:rsidR="001F4C94" w:rsidRDefault="001F4C94" w:rsidP="001F4C94">
      <w:pPr>
        <w:rPr>
          <w:lang w:val="en-US" w:eastAsia="ja-JP"/>
        </w:rPr>
      </w:pPr>
      <w:r w:rsidRPr="00C432C7">
        <w:rPr>
          <w:lang w:val="en-US" w:eastAsia="ja-JP"/>
        </w:rPr>
        <w:t xml:space="preserve">Figure </w:t>
      </w:r>
      <w:r w:rsidR="00185ECC">
        <w:rPr>
          <w:lang w:val="en-US" w:eastAsia="ja-JP"/>
        </w:rPr>
        <w:t>Y.3.3-1</w:t>
      </w:r>
      <w:r w:rsidRPr="00C432C7">
        <w:rPr>
          <w:lang w:val="en-US" w:eastAsia="ja-JP"/>
        </w:rPr>
        <w:t xml:space="preserve"> </w:t>
      </w:r>
      <w:r>
        <w:rPr>
          <w:lang w:val="en-US" w:eastAsia="ja-JP"/>
        </w:rPr>
        <w:t>show</w:t>
      </w:r>
      <w:r w:rsidR="00185ECC">
        <w:rPr>
          <w:lang w:val="en-US" w:eastAsia="ja-JP"/>
        </w:rPr>
        <w:t>s</w:t>
      </w:r>
      <w:r>
        <w:rPr>
          <w:lang w:val="en-US" w:eastAsia="ja-JP"/>
        </w:rPr>
        <w:t xml:space="preserve"> </w:t>
      </w:r>
      <w:r w:rsidRPr="00C432C7">
        <w:rPr>
          <w:lang w:val="en-US" w:eastAsia="ja-JP"/>
        </w:rPr>
        <w:t xml:space="preserve">the RSSI vs the difference between the RSRP of the serving cell and the strongest neighbor cell, referred to as ΔRSRP. </w:t>
      </w:r>
      <w:r>
        <w:rPr>
          <w:lang w:val="en-US" w:eastAsia="ja-JP"/>
        </w:rPr>
        <w:t>B</w:t>
      </w:r>
      <w:r w:rsidRPr="00C432C7">
        <w:rPr>
          <w:lang w:val="en-US" w:eastAsia="ja-JP"/>
        </w:rPr>
        <w:t>lack dots corresponding to 1.5 m are terrestrial UEs whereas the other heights are airborne UEs.</w:t>
      </w:r>
      <w:r>
        <w:rPr>
          <w:lang w:val="en-US" w:eastAsia="ja-JP"/>
        </w:rPr>
        <w:t xml:space="preserve"> </w:t>
      </w:r>
      <w:r w:rsidRPr="00C432C7">
        <w:rPr>
          <w:lang w:val="en-US" w:eastAsia="ja-JP"/>
        </w:rPr>
        <w:t>The four cases represent two different rural measurement locations and two different LTE network operators</w:t>
      </w:r>
      <w:r>
        <w:rPr>
          <w:lang w:val="en-US" w:eastAsia="ja-JP"/>
        </w:rPr>
        <w:t xml:space="preserve"> as summarized in Table </w:t>
      </w:r>
      <w:r w:rsidR="00185ECC">
        <w:rPr>
          <w:lang w:val="en-US" w:eastAsia="ja-JP"/>
        </w:rPr>
        <w:t>Y.3.3</w:t>
      </w:r>
      <w:r>
        <w:rPr>
          <w:lang w:val="en-US" w:eastAsia="ja-JP"/>
        </w:rPr>
        <w:t>-1.</w:t>
      </w:r>
      <w:r w:rsidRPr="00C432C7">
        <w:rPr>
          <w:lang w:val="en-US" w:eastAsia="ja-JP"/>
        </w:rPr>
        <w:t xml:space="preserve"> </w:t>
      </w:r>
    </w:p>
    <w:p w14:paraId="2E0ACEF0" w14:textId="77E42A43" w:rsidR="001F4C94" w:rsidRDefault="001F4C94" w:rsidP="001F4C94">
      <w:pPr>
        <w:pStyle w:val="TH"/>
        <w:overflowPunct/>
        <w:autoSpaceDE/>
        <w:autoSpaceDN/>
        <w:adjustRightInd/>
        <w:textAlignment w:val="auto"/>
        <w:rPr>
          <w:lang w:eastAsia="ja-JP"/>
        </w:rPr>
      </w:pPr>
      <w:r>
        <w:rPr>
          <w:lang w:eastAsia="ja-JP"/>
        </w:rPr>
        <w:t xml:space="preserve">Table </w:t>
      </w:r>
      <w:r w:rsidR="00185ECC">
        <w:rPr>
          <w:lang w:eastAsia="ja-JP"/>
        </w:rPr>
        <w:t>Y.3.3-1:</w:t>
      </w:r>
      <w:r>
        <w:rPr>
          <w:lang w:eastAsia="ja-JP"/>
        </w:rPr>
        <w:t xml:space="preserve"> Measurement case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8"/>
        <w:gridCol w:w="1191"/>
        <w:gridCol w:w="1397"/>
      </w:tblGrid>
      <w:tr w:rsidR="001F4C94" w14:paraId="2A467C28" w14:textId="77777777" w:rsidTr="005D575A">
        <w:trPr>
          <w:jc w:val="center"/>
        </w:trPr>
        <w:tc>
          <w:tcPr>
            <w:tcW w:w="2128" w:type="dxa"/>
            <w:shd w:val="clear" w:color="auto" w:fill="auto"/>
          </w:tcPr>
          <w:p w14:paraId="6FB1A91F" w14:textId="77777777" w:rsidR="001F4C94" w:rsidRPr="005D6C66" w:rsidRDefault="001F4C94" w:rsidP="005D575A">
            <w:pPr>
              <w:jc w:val="both"/>
              <w:rPr>
                <w:sz w:val="16"/>
              </w:rPr>
            </w:pPr>
          </w:p>
        </w:tc>
        <w:tc>
          <w:tcPr>
            <w:tcW w:w="1191" w:type="dxa"/>
            <w:shd w:val="clear" w:color="auto" w:fill="auto"/>
          </w:tcPr>
          <w:p w14:paraId="0DB20599" w14:textId="77777777" w:rsidR="001F4C94" w:rsidRPr="005D6C66" w:rsidRDefault="001F4C94" w:rsidP="005D575A">
            <w:pPr>
              <w:rPr>
                <w:b/>
                <w:sz w:val="16"/>
              </w:rPr>
            </w:pPr>
            <w:r w:rsidRPr="005D6C66">
              <w:rPr>
                <w:b/>
                <w:sz w:val="16"/>
              </w:rPr>
              <w:t>Operator 1</w:t>
            </w:r>
          </w:p>
        </w:tc>
        <w:tc>
          <w:tcPr>
            <w:tcW w:w="1397" w:type="dxa"/>
            <w:shd w:val="clear" w:color="auto" w:fill="auto"/>
          </w:tcPr>
          <w:p w14:paraId="018D7176" w14:textId="77777777" w:rsidR="001F4C94" w:rsidRPr="005D6C66" w:rsidRDefault="001F4C94" w:rsidP="005D575A">
            <w:pPr>
              <w:rPr>
                <w:b/>
                <w:sz w:val="16"/>
              </w:rPr>
            </w:pPr>
            <w:r w:rsidRPr="005D6C66">
              <w:rPr>
                <w:b/>
                <w:sz w:val="16"/>
              </w:rPr>
              <w:t>Operator 2</w:t>
            </w:r>
          </w:p>
        </w:tc>
      </w:tr>
      <w:tr w:rsidR="001F4C94" w14:paraId="5E4B67DE" w14:textId="77777777" w:rsidTr="005D575A">
        <w:trPr>
          <w:jc w:val="center"/>
        </w:trPr>
        <w:tc>
          <w:tcPr>
            <w:tcW w:w="2128" w:type="dxa"/>
            <w:shd w:val="clear" w:color="auto" w:fill="auto"/>
          </w:tcPr>
          <w:p w14:paraId="6D15DE86" w14:textId="77777777" w:rsidR="001F4C94" w:rsidRPr="005D6C66" w:rsidRDefault="001F4C94" w:rsidP="005D575A">
            <w:pPr>
              <w:jc w:val="both"/>
              <w:rPr>
                <w:b/>
                <w:sz w:val="16"/>
              </w:rPr>
            </w:pPr>
            <w:r w:rsidRPr="005D6C66">
              <w:rPr>
                <w:b/>
                <w:sz w:val="16"/>
              </w:rPr>
              <w:t>Measurement location 1</w:t>
            </w:r>
          </w:p>
        </w:tc>
        <w:tc>
          <w:tcPr>
            <w:tcW w:w="1191" w:type="dxa"/>
            <w:shd w:val="clear" w:color="auto" w:fill="auto"/>
          </w:tcPr>
          <w:p w14:paraId="7B06B7C5" w14:textId="77777777" w:rsidR="001F4C94" w:rsidRPr="00185ECC" w:rsidRDefault="001F4C94" w:rsidP="005D575A">
            <w:pPr>
              <w:rPr>
                <w:sz w:val="16"/>
              </w:rPr>
            </w:pPr>
            <w:r w:rsidRPr="00185ECC">
              <w:rPr>
                <w:sz w:val="16"/>
              </w:rPr>
              <w:t>Case 1</w:t>
            </w:r>
          </w:p>
        </w:tc>
        <w:tc>
          <w:tcPr>
            <w:tcW w:w="1397" w:type="dxa"/>
            <w:shd w:val="clear" w:color="auto" w:fill="auto"/>
          </w:tcPr>
          <w:p w14:paraId="4BC4F72D" w14:textId="77777777" w:rsidR="001F4C94" w:rsidRPr="00185ECC" w:rsidRDefault="001F4C94" w:rsidP="005D575A">
            <w:pPr>
              <w:rPr>
                <w:sz w:val="16"/>
              </w:rPr>
            </w:pPr>
            <w:r w:rsidRPr="00185ECC">
              <w:rPr>
                <w:sz w:val="16"/>
              </w:rPr>
              <w:t>Case 2</w:t>
            </w:r>
          </w:p>
        </w:tc>
      </w:tr>
      <w:tr w:rsidR="001F4C94" w14:paraId="0DB3BABB" w14:textId="77777777" w:rsidTr="005D575A">
        <w:trPr>
          <w:jc w:val="center"/>
        </w:trPr>
        <w:tc>
          <w:tcPr>
            <w:tcW w:w="2128" w:type="dxa"/>
            <w:shd w:val="clear" w:color="auto" w:fill="auto"/>
          </w:tcPr>
          <w:p w14:paraId="0DDC866B" w14:textId="77777777" w:rsidR="001F4C94" w:rsidRPr="005D6C66" w:rsidRDefault="001F4C94" w:rsidP="005D575A">
            <w:pPr>
              <w:jc w:val="both"/>
              <w:rPr>
                <w:b/>
                <w:sz w:val="16"/>
              </w:rPr>
            </w:pPr>
            <w:r w:rsidRPr="005D6C66">
              <w:rPr>
                <w:b/>
                <w:sz w:val="16"/>
              </w:rPr>
              <w:lastRenderedPageBreak/>
              <w:t>Measurement location 2</w:t>
            </w:r>
          </w:p>
        </w:tc>
        <w:tc>
          <w:tcPr>
            <w:tcW w:w="1191" w:type="dxa"/>
            <w:shd w:val="clear" w:color="auto" w:fill="auto"/>
          </w:tcPr>
          <w:p w14:paraId="601D7762" w14:textId="77777777" w:rsidR="001F4C94" w:rsidRPr="00185ECC" w:rsidRDefault="001F4C94" w:rsidP="005D575A">
            <w:pPr>
              <w:rPr>
                <w:sz w:val="16"/>
              </w:rPr>
            </w:pPr>
            <w:r w:rsidRPr="00185ECC">
              <w:rPr>
                <w:sz w:val="16"/>
              </w:rPr>
              <w:t>Case 3</w:t>
            </w:r>
          </w:p>
        </w:tc>
        <w:tc>
          <w:tcPr>
            <w:tcW w:w="1397" w:type="dxa"/>
            <w:shd w:val="clear" w:color="auto" w:fill="auto"/>
          </w:tcPr>
          <w:p w14:paraId="6579D380" w14:textId="77777777" w:rsidR="001F4C94" w:rsidRPr="00185ECC" w:rsidRDefault="001F4C94" w:rsidP="005D575A">
            <w:pPr>
              <w:rPr>
                <w:sz w:val="16"/>
              </w:rPr>
            </w:pPr>
            <w:r w:rsidRPr="00185ECC">
              <w:rPr>
                <w:sz w:val="16"/>
              </w:rPr>
              <w:t>Case 4</w:t>
            </w:r>
          </w:p>
        </w:tc>
      </w:tr>
    </w:tbl>
    <w:p w14:paraId="430F5A9F" w14:textId="77777777" w:rsidR="001F4C94" w:rsidRDefault="001F4C94" w:rsidP="001F4C94">
      <w:pPr>
        <w:rPr>
          <w:lang w:val="en-US" w:eastAsia="ja-JP"/>
        </w:rPr>
      </w:pPr>
    </w:p>
    <w:p w14:paraId="3F145290" w14:textId="2AFDAFD0" w:rsidR="001F4C94" w:rsidRDefault="001F4C94" w:rsidP="001F4C94">
      <w:pPr>
        <w:rPr>
          <w:lang w:val="en-US" w:eastAsia="ja-JP"/>
        </w:rPr>
      </w:pPr>
      <w:r w:rsidRPr="00C432C7">
        <w:rPr>
          <w:lang w:val="en-US" w:eastAsia="ja-JP"/>
        </w:rPr>
        <w:t xml:space="preserve">The term ΔRSRP is a representation of the location in the cell, i.e. how close to the cell center the UE </w:t>
      </w:r>
      <w:r w:rsidR="007657CA">
        <w:rPr>
          <w:lang w:val="en-US" w:eastAsia="ja-JP"/>
        </w:rPr>
        <w:t xml:space="preserve">is </w:t>
      </w:r>
      <w:r w:rsidRPr="00C432C7">
        <w:rPr>
          <w:lang w:val="en-US" w:eastAsia="ja-JP"/>
        </w:rPr>
        <w:t xml:space="preserve">located. </w:t>
      </w:r>
      <w:r>
        <w:rPr>
          <w:lang w:val="en-US" w:eastAsia="ja-JP"/>
        </w:rPr>
        <w:t>T</w:t>
      </w:r>
      <w:r w:rsidRPr="00C432C7">
        <w:rPr>
          <w:lang w:val="en-US" w:eastAsia="ja-JP"/>
        </w:rPr>
        <w:t>he results</w:t>
      </w:r>
      <w:r>
        <w:rPr>
          <w:lang w:val="en-US" w:eastAsia="ja-JP"/>
        </w:rPr>
        <w:t xml:space="preserve"> are</w:t>
      </w:r>
      <w:r w:rsidRPr="00C432C7">
        <w:rPr>
          <w:lang w:val="en-US" w:eastAsia="ja-JP"/>
        </w:rPr>
        <w:t xml:space="preserve"> based on the measurements performed in real commercial LTE networks with drones at different heights for the 4 different cases.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7"/>
        <w:gridCol w:w="4773"/>
      </w:tblGrid>
      <w:tr w:rsidR="00E8125F" w14:paraId="6C31FD6E" w14:textId="77777777" w:rsidTr="00E8125F">
        <w:tc>
          <w:tcPr>
            <w:tcW w:w="4765" w:type="dxa"/>
            <w:vAlign w:val="center"/>
          </w:tcPr>
          <w:p w14:paraId="79162098" w14:textId="5CB3477F" w:rsidR="00E8125F" w:rsidRPr="00E8125F" w:rsidRDefault="00E8125F" w:rsidP="00E8125F">
            <w:pPr>
              <w:jc w:val="center"/>
              <w:rPr>
                <w:b/>
                <w:lang w:val="en-US" w:eastAsia="ja-JP"/>
              </w:rPr>
            </w:pPr>
            <w:r w:rsidRPr="00E8125F">
              <w:rPr>
                <w:b/>
                <w:noProof/>
                <w:lang w:eastAsia="zh-CN"/>
              </w:rPr>
              <w:drawing>
                <wp:inline distT="0" distB="0" distL="0" distR="0" wp14:anchorId="1274C1D7" wp14:editId="3CFB3EBC">
                  <wp:extent cx="2958181" cy="211455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l="2389" t="3874" r="5486"/>
                          <a:stretch/>
                        </pic:blipFill>
                        <pic:spPr bwMode="auto">
                          <a:xfrm>
                            <a:off x="0" y="0"/>
                            <a:ext cx="2961832" cy="2117160"/>
                          </a:xfrm>
                          <a:prstGeom prst="rect">
                            <a:avLst/>
                          </a:prstGeom>
                          <a:noFill/>
                          <a:ln>
                            <a:noFill/>
                          </a:ln>
                          <a:extLst>
                            <a:ext uri="{53640926-AAD7-44D8-BBD7-CCE9431645EC}">
                              <a14:shadowObscured xmlns:a14="http://schemas.microsoft.com/office/drawing/2010/main"/>
                            </a:ext>
                          </a:extLst>
                        </pic:spPr>
                      </pic:pic>
                    </a:graphicData>
                  </a:graphic>
                </wp:inline>
              </w:drawing>
            </w:r>
          </w:p>
          <w:p w14:paraId="772E85F1" w14:textId="364036A2" w:rsidR="00E8125F" w:rsidRPr="00E8125F" w:rsidRDefault="00E8125F" w:rsidP="00E8125F">
            <w:pPr>
              <w:jc w:val="center"/>
              <w:rPr>
                <w:b/>
                <w:lang w:val="en-US" w:eastAsia="ja-JP"/>
              </w:rPr>
            </w:pPr>
            <w:r w:rsidRPr="00E8125F">
              <w:rPr>
                <w:b/>
                <w:lang w:val="en-US" w:eastAsia="ja-JP"/>
              </w:rPr>
              <w:t>Case 1</w:t>
            </w:r>
          </w:p>
        </w:tc>
        <w:tc>
          <w:tcPr>
            <w:tcW w:w="4765" w:type="dxa"/>
            <w:vAlign w:val="center"/>
          </w:tcPr>
          <w:p w14:paraId="049C87E0" w14:textId="25C60421" w:rsidR="00E8125F" w:rsidRPr="00E8125F" w:rsidRDefault="00E8125F" w:rsidP="00E8125F">
            <w:pPr>
              <w:jc w:val="center"/>
              <w:rPr>
                <w:b/>
                <w:lang w:val="en-US" w:eastAsia="ja-JP"/>
              </w:rPr>
            </w:pPr>
            <w:r w:rsidRPr="00E8125F">
              <w:rPr>
                <w:b/>
                <w:noProof/>
                <w:lang w:eastAsia="zh-CN"/>
              </w:rPr>
              <w:drawing>
                <wp:inline distT="0" distB="0" distL="0" distR="0" wp14:anchorId="2D0AF912" wp14:editId="0E99CBA7">
                  <wp:extent cx="2961691" cy="2033905"/>
                  <wp:effectExtent l="0" t="0" r="0" b="444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l="3715" t="4010" r="6277"/>
                          <a:stretch/>
                        </pic:blipFill>
                        <pic:spPr bwMode="auto">
                          <a:xfrm>
                            <a:off x="0" y="0"/>
                            <a:ext cx="2966190" cy="2036994"/>
                          </a:xfrm>
                          <a:prstGeom prst="rect">
                            <a:avLst/>
                          </a:prstGeom>
                          <a:noFill/>
                          <a:ln>
                            <a:noFill/>
                          </a:ln>
                          <a:extLst>
                            <a:ext uri="{53640926-AAD7-44D8-BBD7-CCE9431645EC}">
                              <a14:shadowObscured xmlns:a14="http://schemas.microsoft.com/office/drawing/2010/main"/>
                            </a:ext>
                          </a:extLst>
                        </pic:spPr>
                      </pic:pic>
                    </a:graphicData>
                  </a:graphic>
                </wp:inline>
              </w:drawing>
            </w:r>
          </w:p>
          <w:p w14:paraId="4ED56935" w14:textId="07BF10D8" w:rsidR="00E8125F" w:rsidRPr="00E8125F" w:rsidRDefault="00E8125F" w:rsidP="00E8125F">
            <w:pPr>
              <w:jc w:val="center"/>
              <w:rPr>
                <w:b/>
                <w:lang w:val="en-US" w:eastAsia="ja-JP"/>
              </w:rPr>
            </w:pPr>
            <w:r w:rsidRPr="00E8125F">
              <w:rPr>
                <w:b/>
                <w:lang w:val="en-US" w:eastAsia="ja-JP"/>
              </w:rPr>
              <w:t>Case 2</w:t>
            </w:r>
          </w:p>
        </w:tc>
      </w:tr>
      <w:tr w:rsidR="00E8125F" w14:paraId="45917029" w14:textId="77777777" w:rsidTr="00E8125F">
        <w:tc>
          <w:tcPr>
            <w:tcW w:w="4765" w:type="dxa"/>
            <w:vAlign w:val="center"/>
          </w:tcPr>
          <w:p w14:paraId="20EAB09E" w14:textId="0D6C10BC" w:rsidR="00E8125F" w:rsidRPr="00E8125F" w:rsidRDefault="00E8125F" w:rsidP="00E8125F">
            <w:pPr>
              <w:jc w:val="center"/>
              <w:rPr>
                <w:b/>
                <w:lang w:val="en-US" w:eastAsia="ja-JP"/>
              </w:rPr>
            </w:pPr>
            <w:r w:rsidRPr="00E8125F">
              <w:rPr>
                <w:b/>
                <w:noProof/>
                <w:lang w:eastAsia="zh-CN"/>
              </w:rPr>
              <w:drawing>
                <wp:inline distT="0" distB="0" distL="0" distR="0" wp14:anchorId="4E96702D" wp14:editId="7C276046">
                  <wp:extent cx="2895348" cy="197167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l="4247" t="4535" r="5480"/>
                          <a:stretch/>
                        </pic:blipFill>
                        <pic:spPr bwMode="auto">
                          <a:xfrm>
                            <a:off x="0" y="0"/>
                            <a:ext cx="2899201" cy="1974298"/>
                          </a:xfrm>
                          <a:prstGeom prst="rect">
                            <a:avLst/>
                          </a:prstGeom>
                          <a:noFill/>
                          <a:ln>
                            <a:noFill/>
                          </a:ln>
                          <a:extLst>
                            <a:ext uri="{53640926-AAD7-44D8-BBD7-CCE9431645EC}">
                              <a14:shadowObscured xmlns:a14="http://schemas.microsoft.com/office/drawing/2010/main"/>
                            </a:ext>
                          </a:extLst>
                        </pic:spPr>
                      </pic:pic>
                    </a:graphicData>
                  </a:graphic>
                </wp:inline>
              </w:drawing>
            </w:r>
          </w:p>
          <w:p w14:paraId="54D4435F" w14:textId="6C9C6893" w:rsidR="00E8125F" w:rsidRPr="00E8125F" w:rsidRDefault="00E8125F" w:rsidP="00E8125F">
            <w:pPr>
              <w:jc w:val="center"/>
              <w:rPr>
                <w:b/>
                <w:lang w:val="en-US" w:eastAsia="ja-JP"/>
              </w:rPr>
            </w:pPr>
            <w:r w:rsidRPr="00E8125F">
              <w:rPr>
                <w:b/>
                <w:lang w:val="en-US" w:eastAsia="ja-JP"/>
              </w:rPr>
              <w:t>Case 3</w:t>
            </w:r>
          </w:p>
        </w:tc>
        <w:tc>
          <w:tcPr>
            <w:tcW w:w="4765" w:type="dxa"/>
            <w:vAlign w:val="center"/>
          </w:tcPr>
          <w:p w14:paraId="5FCB898E" w14:textId="66C28840" w:rsidR="00E8125F" w:rsidRPr="00E8125F" w:rsidRDefault="00E8125F" w:rsidP="00E8125F">
            <w:pPr>
              <w:jc w:val="center"/>
              <w:rPr>
                <w:b/>
                <w:lang w:val="en-US" w:eastAsia="ja-JP"/>
              </w:rPr>
            </w:pPr>
            <w:r w:rsidRPr="00E8125F">
              <w:rPr>
                <w:b/>
                <w:noProof/>
                <w:lang w:eastAsia="zh-CN"/>
              </w:rPr>
              <w:drawing>
                <wp:inline distT="0" distB="0" distL="0" distR="0" wp14:anchorId="12047FA1" wp14:editId="1B91A80B">
                  <wp:extent cx="2962275" cy="2033038"/>
                  <wp:effectExtent l="0" t="0" r="0" b="571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rotWithShape="1">
                          <a:blip r:embed="rId24" cstate="print">
                            <a:extLst>
                              <a:ext uri="{28A0092B-C50C-407E-A947-70E740481C1C}">
                                <a14:useLocalDpi xmlns:a14="http://schemas.microsoft.com/office/drawing/2010/main" val="0"/>
                              </a:ext>
                            </a:extLst>
                          </a:blip>
                          <a:srcRect l="4248" t="4947" r="6568"/>
                          <a:stretch/>
                        </pic:blipFill>
                        <pic:spPr bwMode="auto">
                          <a:xfrm>
                            <a:off x="0" y="0"/>
                            <a:ext cx="2965429" cy="2035202"/>
                          </a:xfrm>
                          <a:prstGeom prst="rect">
                            <a:avLst/>
                          </a:prstGeom>
                          <a:noFill/>
                          <a:ln>
                            <a:noFill/>
                          </a:ln>
                          <a:extLst>
                            <a:ext uri="{53640926-AAD7-44D8-BBD7-CCE9431645EC}">
                              <a14:shadowObscured xmlns:a14="http://schemas.microsoft.com/office/drawing/2010/main"/>
                            </a:ext>
                          </a:extLst>
                        </pic:spPr>
                      </pic:pic>
                    </a:graphicData>
                  </a:graphic>
                </wp:inline>
              </w:drawing>
            </w:r>
          </w:p>
          <w:p w14:paraId="6E296841" w14:textId="0AB5A802" w:rsidR="00E8125F" w:rsidRPr="00E8125F" w:rsidRDefault="00E8125F" w:rsidP="00E8125F">
            <w:pPr>
              <w:jc w:val="center"/>
              <w:rPr>
                <w:b/>
                <w:lang w:val="en-US" w:eastAsia="ja-JP"/>
              </w:rPr>
            </w:pPr>
            <w:r w:rsidRPr="00E8125F">
              <w:rPr>
                <w:b/>
                <w:lang w:val="en-US" w:eastAsia="ja-JP"/>
              </w:rPr>
              <w:t>Case 4</w:t>
            </w:r>
          </w:p>
        </w:tc>
      </w:tr>
    </w:tbl>
    <w:p w14:paraId="497255D0" w14:textId="680E4B0C" w:rsidR="001F4C94" w:rsidRPr="008B3F04" w:rsidRDefault="001F4C94" w:rsidP="001F4C94">
      <w:pPr>
        <w:spacing w:after="0"/>
        <w:jc w:val="center"/>
        <w:rPr>
          <w:rFonts w:ascii="Arial" w:eastAsia="Malgun Gothic" w:hAnsi="Arial"/>
          <w:b/>
        </w:rPr>
      </w:pPr>
      <w:r w:rsidRPr="008B3F04">
        <w:rPr>
          <w:rFonts w:ascii="Arial" w:eastAsia="Malgun Gothic" w:hAnsi="Arial"/>
          <w:b/>
        </w:rPr>
        <w:t xml:space="preserve">Figure </w:t>
      </w:r>
      <w:r w:rsidR="007657CA">
        <w:rPr>
          <w:rFonts w:ascii="Arial" w:eastAsia="Malgun Gothic" w:hAnsi="Arial"/>
          <w:b/>
        </w:rPr>
        <w:t>Y.3.3</w:t>
      </w:r>
      <w:r>
        <w:rPr>
          <w:rFonts w:ascii="Arial" w:eastAsia="Malgun Gothic" w:hAnsi="Arial"/>
          <w:b/>
        </w:rPr>
        <w:t>-1</w:t>
      </w:r>
      <w:r w:rsidR="007657CA">
        <w:rPr>
          <w:rFonts w:ascii="Arial" w:eastAsia="Malgun Gothic" w:hAnsi="Arial"/>
          <w:b/>
        </w:rPr>
        <w:t>:</w:t>
      </w:r>
      <w:r w:rsidRPr="008B3F04">
        <w:rPr>
          <w:rFonts w:ascii="Arial" w:eastAsia="Malgun Gothic" w:hAnsi="Arial"/>
          <w:b/>
        </w:rPr>
        <w:t xml:space="preserve"> RSSI vs ΔRSRP for different heights</w:t>
      </w:r>
    </w:p>
    <w:p w14:paraId="419B0591" w14:textId="77777777" w:rsidR="001F4C94" w:rsidRDefault="001F4C94" w:rsidP="001F4C94">
      <w:pPr>
        <w:rPr>
          <w:lang w:eastAsia="ja-JP"/>
        </w:rPr>
      </w:pPr>
    </w:p>
    <w:p w14:paraId="24ECB98D" w14:textId="77777777" w:rsidR="006B1B40" w:rsidRDefault="006B1B40" w:rsidP="006B1B40">
      <w:pPr>
        <w:rPr>
          <w:rFonts w:eastAsia="SimSun"/>
          <w:lang w:eastAsia="zh-CN"/>
        </w:rPr>
      </w:pPr>
      <w:r w:rsidRPr="00AE6292">
        <w:rPr>
          <w:highlight w:val="yellow"/>
        </w:rPr>
        <w:t>&lt;&lt;TP End&gt;&gt;</w:t>
      </w:r>
    </w:p>
    <w:p w14:paraId="1BBA44B2" w14:textId="77777777" w:rsidR="00ED3C2D" w:rsidRPr="001A0207" w:rsidRDefault="00ED3C2D" w:rsidP="00C5513E">
      <w:pPr>
        <w:rPr>
          <w:rFonts w:eastAsia="SimSun"/>
          <w:lang w:eastAsia="zh-CN"/>
        </w:rPr>
      </w:pPr>
    </w:p>
    <w:sectPr w:rsidR="00ED3C2D" w:rsidRPr="001A0207" w:rsidSect="00B57D9A">
      <w:headerReference w:type="default" r:id="rId25"/>
      <w:footerReference w:type="even" r:id="rId26"/>
      <w:footerReference w:type="default" r:id="rId27"/>
      <w:pgSz w:w="11906" w:h="16838" w:code="9"/>
      <w:pgMar w:top="1440" w:right="1196" w:bottom="1440"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D38E76" w14:textId="77777777" w:rsidR="00564370" w:rsidRDefault="00564370">
      <w:pPr>
        <w:spacing w:after="0"/>
      </w:pPr>
      <w:r>
        <w:separator/>
      </w:r>
    </w:p>
  </w:endnote>
  <w:endnote w:type="continuationSeparator" w:id="0">
    <w:p w14:paraId="76381BC3" w14:textId="77777777" w:rsidR="00564370" w:rsidRDefault="005643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2DD7CC" w14:textId="77777777" w:rsidR="00D022C9" w:rsidRDefault="00D022C9" w:rsidP="0074602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9BC7B90" w14:textId="77777777" w:rsidR="00D022C9" w:rsidRDefault="00D022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A094A" w14:textId="08EE0FC5" w:rsidR="00D022C9" w:rsidRDefault="00D022C9" w:rsidP="0074602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47100">
      <w:rPr>
        <w:rStyle w:val="PageNumber"/>
      </w:rPr>
      <w:t>6</w:t>
    </w:r>
    <w:r>
      <w:rPr>
        <w:rStyle w:val="PageNumber"/>
      </w:rPr>
      <w:fldChar w:fldCharType="end"/>
    </w:r>
  </w:p>
  <w:p w14:paraId="4943179A" w14:textId="77777777" w:rsidR="00D022C9" w:rsidRDefault="00D022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A04819" w14:textId="77777777" w:rsidR="00564370" w:rsidRDefault="00564370">
      <w:pPr>
        <w:spacing w:after="0"/>
      </w:pPr>
      <w:r>
        <w:separator/>
      </w:r>
    </w:p>
  </w:footnote>
  <w:footnote w:type="continuationSeparator" w:id="0">
    <w:p w14:paraId="1E3A67B5" w14:textId="77777777" w:rsidR="00564370" w:rsidRDefault="005643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1329A" w14:textId="77777777" w:rsidR="00D022C9" w:rsidRDefault="00D022C9">
    <w:pPr>
      <w:pStyle w:val="Header"/>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6"/>
    <w:lvl w:ilvl="0">
      <w:start w:val="1"/>
      <w:numFmt w:val="upperRoman"/>
      <w:suff w:val="space"/>
      <w:lvlText w:val="TABLE %1. "/>
      <w:lvlJc w:val="left"/>
      <w:pPr>
        <w:tabs>
          <w:tab w:val="num" w:pos="0"/>
        </w:tabs>
        <w:ind w:left="0" w:firstLine="0"/>
      </w:pPr>
      <w:rPr>
        <w:rFonts w:ascii="Times New Roman" w:hAnsi="Times New Roman" w:cs="Times New Roman"/>
        <w:b w:val="0"/>
        <w:bCs w:val="0"/>
        <w:i w:val="0"/>
        <w:iCs w:val="0"/>
        <w:sz w:val="16"/>
        <w:szCs w:val="16"/>
      </w:rPr>
    </w:lvl>
  </w:abstractNum>
  <w:abstractNum w:abstractNumId="1" w15:restartNumberingAfterBreak="0">
    <w:nsid w:val="13F26248"/>
    <w:multiLevelType w:val="hybridMultilevel"/>
    <w:tmpl w:val="C5E805DC"/>
    <w:lvl w:ilvl="0" w:tplc="05722928">
      <w:start w:val="1"/>
      <w:numFmt w:val="decimal"/>
      <w:pStyle w:val="Obser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EB513B"/>
    <w:multiLevelType w:val="multilevel"/>
    <w:tmpl w:val="03C27B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21AD25BB"/>
    <w:multiLevelType w:val="multilevel"/>
    <w:tmpl w:val="708E85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76E5274"/>
    <w:multiLevelType w:val="multilevel"/>
    <w:tmpl w:val="0C80DA36"/>
    <w:name w:val="Table Bullets5"/>
    <w:lvl w:ilvl="0">
      <w:start w:val="1"/>
      <w:numFmt w:val="bullet"/>
      <w:lvlRestart w:val="0"/>
      <w:pStyle w:val="TU-TableBullet"/>
      <w:lvlText w:val=""/>
      <w:lvlJc w:val="left"/>
      <w:pPr>
        <w:tabs>
          <w:tab w:val="num" w:pos="216"/>
        </w:tabs>
        <w:ind w:left="216" w:hanging="216"/>
      </w:pPr>
      <w:rPr>
        <w:rFonts w:ascii="Wingdings" w:hAnsi="Wingdings" w:hint="default"/>
      </w:rPr>
    </w:lvl>
    <w:lvl w:ilvl="1">
      <w:start w:val="1"/>
      <w:numFmt w:val="bullet"/>
      <w:pStyle w:val="TU2-TableBullet2"/>
      <w:lvlText w:val=""/>
      <w:lvlJc w:val="left"/>
      <w:pPr>
        <w:tabs>
          <w:tab w:val="num" w:pos="504"/>
        </w:tabs>
        <w:ind w:left="504" w:hanging="216"/>
      </w:pPr>
      <w:rPr>
        <w:rFonts w:ascii="Wingdings" w:hAnsi="Wingdings" w:hint="default"/>
        <w:sz w:val="20"/>
      </w:rPr>
    </w:lvl>
    <w:lvl w:ilvl="2">
      <w:start w:val="1"/>
      <w:numFmt w:val="none"/>
      <w:pStyle w:val="TU3-TableBullet3"/>
      <w:lvlText w:val="–"/>
      <w:lvlJc w:val="left"/>
      <w:pPr>
        <w:tabs>
          <w:tab w:val="num" w:pos="806"/>
        </w:tabs>
        <w:ind w:left="806" w:hanging="244"/>
      </w:pPr>
      <w:rPr>
        <w:rFonts w:ascii="Arial" w:hAnsi="Arial" w:cs="Arial"/>
      </w:rPr>
    </w:lvl>
    <w:lvl w:ilvl="3">
      <w:start w:val="1"/>
      <w:numFmt w:val="bullet"/>
      <w:pStyle w:val="TU4-TableBullet4"/>
      <w:lvlText w:val=""/>
      <w:lvlJc w:val="left"/>
      <w:pPr>
        <w:tabs>
          <w:tab w:val="num" w:pos="1080"/>
        </w:tabs>
        <w:ind w:left="1080" w:hanging="216"/>
      </w:pPr>
      <w:rPr>
        <w:rFonts w:ascii="Symbol" w:hAnsi="Symbol" w:hint="default"/>
        <w:sz w:val="16"/>
      </w:r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5" w15:restartNumberingAfterBreak="0">
    <w:nsid w:val="299D2DBB"/>
    <w:multiLevelType w:val="hybridMultilevel"/>
    <w:tmpl w:val="E098A12A"/>
    <w:lvl w:ilvl="0" w:tplc="6456AF8A">
      <w:start w:val="1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108329A"/>
    <w:multiLevelType w:val="hybridMultilevel"/>
    <w:tmpl w:val="D2405F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750B82"/>
    <w:multiLevelType w:val="multilevel"/>
    <w:tmpl w:val="04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DAA61B0"/>
    <w:multiLevelType w:val="hybridMultilevel"/>
    <w:tmpl w:val="B22E2C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38A4F29"/>
    <w:multiLevelType w:val="multilevel"/>
    <w:tmpl w:val="535C66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C370BEC"/>
    <w:multiLevelType w:val="hybridMultilevel"/>
    <w:tmpl w:val="2A08FEA2"/>
    <w:lvl w:ilvl="0" w:tplc="D5F46C5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AE7650E"/>
    <w:multiLevelType w:val="hybridMultilevel"/>
    <w:tmpl w:val="1332E5F8"/>
    <w:lvl w:ilvl="0" w:tplc="04090001">
      <w:start w:val="1"/>
      <w:numFmt w:val="bullet"/>
      <w:pStyle w:val="tablehead"/>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6603A9"/>
    <w:multiLevelType w:val="hybridMultilevel"/>
    <w:tmpl w:val="3F7E11FA"/>
    <w:lvl w:ilvl="0" w:tplc="0BDAF148">
      <w:start w:val="1"/>
      <w:numFmt w:val="decimal"/>
      <w:pStyle w:val="Propos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6B2861"/>
    <w:multiLevelType w:val="multilevel"/>
    <w:tmpl w:val="B9CA1D7C"/>
    <w:name w:val="Advisory4"/>
    <w:lvl w:ilvl="0">
      <w:start w:val="1"/>
      <w:numFmt w:val="none"/>
      <w:lvlRestart w:val="0"/>
      <w:pStyle w:val="-Note"/>
      <w:lvlText w:val="NOTE:"/>
      <w:lvlJc w:val="left"/>
      <w:pPr>
        <w:tabs>
          <w:tab w:val="num" w:pos="720"/>
        </w:tabs>
        <w:ind w:left="720" w:hanging="576"/>
      </w:pPr>
      <w:rPr>
        <w:rFonts w:ascii="Times New Roman" w:hAnsi="Times New Roman" w:cs="Times New Roman"/>
        <w:b/>
        <w:i w:val="0"/>
        <w:sz w:val="14"/>
      </w:rPr>
    </w:lvl>
    <w:lvl w:ilvl="1">
      <w:start w:val="1"/>
      <w:numFmt w:val="none"/>
      <w:lvlRestart w:val="0"/>
      <w:pStyle w:val="C-Caution"/>
      <w:lvlText w:val="CAUTION:"/>
      <w:lvlJc w:val="left"/>
      <w:pPr>
        <w:tabs>
          <w:tab w:val="num" w:pos="720"/>
        </w:tabs>
        <w:ind w:left="720" w:hanging="806"/>
      </w:pPr>
      <w:rPr>
        <w:rFonts w:ascii="Times New Roman" w:hAnsi="Times New Roman" w:cs="Times New Roman"/>
        <w:b/>
        <w:i w:val="0"/>
        <w:color w:val="000000"/>
        <w:sz w:val="14"/>
      </w:rPr>
    </w:lvl>
    <w:lvl w:ilvl="2">
      <w:start w:val="1"/>
      <w:numFmt w:val="none"/>
      <w:lvlRestart w:val="0"/>
      <w:pStyle w:val="W-Warning"/>
      <w:lvlText w:val="WARNING:"/>
      <w:lvlJc w:val="left"/>
      <w:pPr>
        <w:tabs>
          <w:tab w:val="num" w:pos="720"/>
        </w:tabs>
        <w:ind w:left="720" w:hanging="850"/>
      </w:pPr>
      <w:rPr>
        <w:rFonts w:ascii="Times New Roman" w:hAnsi="Times New Roman" w:cs="Times New Roman"/>
        <w:b/>
        <w:i w:val="0"/>
        <w:color w:val="800000"/>
        <w:sz w:val="14"/>
      </w:rPr>
    </w:lvl>
    <w:lvl w:ilvl="3">
      <w:start w:val="1"/>
      <w:numFmt w:val="none"/>
      <w:lvlRestart w:val="0"/>
      <w:pStyle w:val="2"/>
      <w:lvlText w:val="NOTE:"/>
      <w:lvlJc w:val="left"/>
      <w:pPr>
        <w:tabs>
          <w:tab w:val="num" w:pos="1296"/>
        </w:tabs>
        <w:ind w:left="1296" w:hanging="576"/>
      </w:pPr>
      <w:rPr>
        <w:rFonts w:ascii="Times New Roman" w:hAnsi="Times New Roman" w:cs="Times New Roman"/>
        <w:b/>
        <w:i w:val="0"/>
        <w:sz w:val="14"/>
      </w:rPr>
    </w:lvl>
    <w:lvl w:ilvl="4">
      <w:start w:val="1"/>
      <w:numFmt w:val="none"/>
      <w:lvlRestart w:val="0"/>
      <w:pStyle w:val="C2"/>
      <w:lvlText w:val="CAUTION:"/>
      <w:lvlJc w:val="left"/>
      <w:pPr>
        <w:tabs>
          <w:tab w:val="num" w:pos="1570"/>
        </w:tabs>
        <w:ind w:left="1570" w:hanging="850"/>
      </w:pPr>
      <w:rPr>
        <w:rFonts w:ascii="Times New Roman" w:hAnsi="Times New Roman" w:cs="Times New Roman"/>
        <w:b/>
        <w:i w:val="0"/>
        <w:sz w:val="14"/>
      </w:rPr>
    </w:lvl>
    <w:lvl w:ilvl="5">
      <w:start w:val="1"/>
      <w:numFmt w:val="none"/>
      <w:lvlRestart w:val="0"/>
      <w:pStyle w:val="W2"/>
      <w:lvlText w:val="WARNING:"/>
      <w:lvlJc w:val="left"/>
      <w:pPr>
        <w:tabs>
          <w:tab w:val="num" w:pos="1570"/>
        </w:tabs>
        <w:ind w:left="1570" w:hanging="850"/>
      </w:pPr>
      <w:rPr>
        <w:rFonts w:ascii="Times New Roman" w:hAnsi="Times New Roman" w:cs="Times New Roman"/>
        <w:b/>
        <w:i w:val="0"/>
        <w:color w:val="800000"/>
        <w:sz w:val="14"/>
      </w:rPr>
    </w:lvl>
    <w:lvl w:ilvl="6">
      <w:start w:val="1"/>
      <w:numFmt w:val="none"/>
      <w:lvlRestart w:val="0"/>
      <w:pStyle w:val="3"/>
      <w:lvlText w:val="NOTE:"/>
      <w:lvlJc w:val="left"/>
      <w:pPr>
        <w:tabs>
          <w:tab w:val="num" w:pos="1786"/>
        </w:tabs>
        <w:ind w:left="1786" w:hanging="576"/>
      </w:pPr>
      <w:rPr>
        <w:rFonts w:ascii="Times New Roman" w:hAnsi="Times New Roman" w:cs="Times New Roman"/>
        <w:b/>
        <w:i w:val="0"/>
        <w:sz w:val="14"/>
      </w:rPr>
    </w:lvl>
    <w:lvl w:ilvl="7">
      <w:start w:val="1"/>
      <w:numFmt w:val="none"/>
      <w:lvlRestart w:val="0"/>
      <w:pStyle w:val="C3"/>
      <w:lvlText w:val="CAUTION:"/>
      <w:lvlJc w:val="left"/>
      <w:pPr>
        <w:tabs>
          <w:tab w:val="num" w:pos="2059"/>
        </w:tabs>
        <w:ind w:left="2059" w:hanging="849"/>
      </w:pPr>
      <w:rPr>
        <w:rFonts w:ascii="Times New Roman" w:hAnsi="Times New Roman" w:cs="Times New Roman"/>
        <w:b/>
        <w:i w:val="0"/>
        <w:sz w:val="14"/>
      </w:rPr>
    </w:lvl>
    <w:lvl w:ilvl="8">
      <w:start w:val="1"/>
      <w:numFmt w:val="none"/>
      <w:lvlRestart w:val="0"/>
      <w:pStyle w:val="W3"/>
      <w:lvlText w:val="WARNING:"/>
      <w:lvlJc w:val="left"/>
      <w:pPr>
        <w:tabs>
          <w:tab w:val="num" w:pos="1786"/>
        </w:tabs>
        <w:ind w:left="1786" w:hanging="620"/>
      </w:pPr>
      <w:rPr>
        <w:rFonts w:ascii="Times New Roman" w:hAnsi="Times New Roman" w:cs="Times New Roman"/>
        <w:b/>
        <w:i w:val="0"/>
        <w:color w:val="800000"/>
        <w:sz w:val="14"/>
      </w:rPr>
    </w:lvl>
  </w:abstractNum>
  <w:num w:numId="1">
    <w:abstractNumId w:val="14"/>
  </w:num>
  <w:num w:numId="2">
    <w:abstractNumId w:val="12"/>
  </w:num>
  <w:num w:numId="3">
    <w:abstractNumId w:val="4"/>
  </w:num>
  <w:num w:numId="4">
    <w:abstractNumId w:val="1"/>
  </w:num>
  <w:num w:numId="5">
    <w:abstractNumId w:val="13"/>
  </w:num>
  <w:num w:numId="6">
    <w:abstractNumId w:val="7"/>
  </w:num>
  <w:num w:numId="7">
    <w:abstractNumId w:val="9"/>
  </w:num>
  <w:num w:numId="8">
    <w:abstractNumId w:val="6"/>
  </w:num>
  <w:num w:numId="9">
    <w:abstractNumId w:val="11"/>
  </w:num>
  <w:num w:numId="10">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8"/>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41A0"/>
    <w:rsid w:val="00004611"/>
    <w:rsid w:val="00004757"/>
    <w:rsid w:val="00006D93"/>
    <w:rsid w:val="00007B8A"/>
    <w:rsid w:val="0001102B"/>
    <w:rsid w:val="000129F0"/>
    <w:rsid w:val="00013216"/>
    <w:rsid w:val="00015268"/>
    <w:rsid w:val="00015C04"/>
    <w:rsid w:val="00017CEE"/>
    <w:rsid w:val="00021364"/>
    <w:rsid w:val="000244C7"/>
    <w:rsid w:val="00024C64"/>
    <w:rsid w:val="00024D2F"/>
    <w:rsid w:val="00030B16"/>
    <w:rsid w:val="00030BC2"/>
    <w:rsid w:val="00031084"/>
    <w:rsid w:val="000322FA"/>
    <w:rsid w:val="00035170"/>
    <w:rsid w:val="00035257"/>
    <w:rsid w:val="00036273"/>
    <w:rsid w:val="000403B6"/>
    <w:rsid w:val="00043A6B"/>
    <w:rsid w:val="00043C85"/>
    <w:rsid w:val="000444C0"/>
    <w:rsid w:val="00045725"/>
    <w:rsid w:val="000468F3"/>
    <w:rsid w:val="00046B05"/>
    <w:rsid w:val="00046EFD"/>
    <w:rsid w:val="000522C1"/>
    <w:rsid w:val="00054B46"/>
    <w:rsid w:val="0005702C"/>
    <w:rsid w:val="00061A7A"/>
    <w:rsid w:val="000627E6"/>
    <w:rsid w:val="0006339B"/>
    <w:rsid w:val="00063525"/>
    <w:rsid w:val="00063C71"/>
    <w:rsid w:val="0006562E"/>
    <w:rsid w:val="00066511"/>
    <w:rsid w:val="00066D09"/>
    <w:rsid w:val="000674C0"/>
    <w:rsid w:val="0007187C"/>
    <w:rsid w:val="000728E7"/>
    <w:rsid w:val="00072EA0"/>
    <w:rsid w:val="00076874"/>
    <w:rsid w:val="00080100"/>
    <w:rsid w:val="0008017F"/>
    <w:rsid w:val="000807C3"/>
    <w:rsid w:val="000810A5"/>
    <w:rsid w:val="00081B65"/>
    <w:rsid w:val="00081F4C"/>
    <w:rsid w:val="0008330A"/>
    <w:rsid w:val="000846BD"/>
    <w:rsid w:val="00086962"/>
    <w:rsid w:val="00091749"/>
    <w:rsid w:val="00095CF0"/>
    <w:rsid w:val="00096451"/>
    <w:rsid w:val="00097C42"/>
    <w:rsid w:val="000A07B1"/>
    <w:rsid w:val="000A24C0"/>
    <w:rsid w:val="000A2E47"/>
    <w:rsid w:val="000A49C8"/>
    <w:rsid w:val="000A65A7"/>
    <w:rsid w:val="000A75A2"/>
    <w:rsid w:val="000B1912"/>
    <w:rsid w:val="000B2F90"/>
    <w:rsid w:val="000B4BF3"/>
    <w:rsid w:val="000B579E"/>
    <w:rsid w:val="000B5B80"/>
    <w:rsid w:val="000B7FFC"/>
    <w:rsid w:val="000C19EA"/>
    <w:rsid w:val="000C3F4D"/>
    <w:rsid w:val="000C5181"/>
    <w:rsid w:val="000C664C"/>
    <w:rsid w:val="000C7BF0"/>
    <w:rsid w:val="000D1140"/>
    <w:rsid w:val="000D1833"/>
    <w:rsid w:val="000D2968"/>
    <w:rsid w:val="000D53F8"/>
    <w:rsid w:val="000D6A74"/>
    <w:rsid w:val="000E14DC"/>
    <w:rsid w:val="000E1573"/>
    <w:rsid w:val="000E164A"/>
    <w:rsid w:val="000E5229"/>
    <w:rsid w:val="000E67F5"/>
    <w:rsid w:val="000F08B7"/>
    <w:rsid w:val="000F0D1B"/>
    <w:rsid w:val="000F1FC7"/>
    <w:rsid w:val="000F363B"/>
    <w:rsid w:val="000F3BF6"/>
    <w:rsid w:val="000F56E1"/>
    <w:rsid w:val="000F655E"/>
    <w:rsid w:val="000F729A"/>
    <w:rsid w:val="000F7640"/>
    <w:rsid w:val="000F7A4A"/>
    <w:rsid w:val="0010167C"/>
    <w:rsid w:val="00101CCB"/>
    <w:rsid w:val="00103F56"/>
    <w:rsid w:val="0010596D"/>
    <w:rsid w:val="00105B3E"/>
    <w:rsid w:val="00105E01"/>
    <w:rsid w:val="0010693B"/>
    <w:rsid w:val="00106B4D"/>
    <w:rsid w:val="001079A0"/>
    <w:rsid w:val="001129AD"/>
    <w:rsid w:val="00113699"/>
    <w:rsid w:val="00121A26"/>
    <w:rsid w:val="00123423"/>
    <w:rsid w:val="00123555"/>
    <w:rsid w:val="001251A9"/>
    <w:rsid w:val="0012552D"/>
    <w:rsid w:val="00126B23"/>
    <w:rsid w:val="001276A8"/>
    <w:rsid w:val="00127B21"/>
    <w:rsid w:val="00133D6E"/>
    <w:rsid w:val="00134FF5"/>
    <w:rsid w:val="00136730"/>
    <w:rsid w:val="00136F15"/>
    <w:rsid w:val="001407C9"/>
    <w:rsid w:val="00141B75"/>
    <w:rsid w:val="001437A6"/>
    <w:rsid w:val="00143C8B"/>
    <w:rsid w:val="001442B2"/>
    <w:rsid w:val="001450E5"/>
    <w:rsid w:val="001455D3"/>
    <w:rsid w:val="00147701"/>
    <w:rsid w:val="00147C38"/>
    <w:rsid w:val="00147D43"/>
    <w:rsid w:val="00150194"/>
    <w:rsid w:val="0015171E"/>
    <w:rsid w:val="00154044"/>
    <w:rsid w:val="00155BA8"/>
    <w:rsid w:val="00155E5E"/>
    <w:rsid w:val="00156EF6"/>
    <w:rsid w:val="00157BDF"/>
    <w:rsid w:val="001603D9"/>
    <w:rsid w:val="00160583"/>
    <w:rsid w:val="00162507"/>
    <w:rsid w:val="00162F8C"/>
    <w:rsid w:val="00163729"/>
    <w:rsid w:val="0016374B"/>
    <w:rsid w:val="001642FF"/>
    <w:rsid w:val="00166DD7"/>
    <w:rsid w:val="00167082"/>
    <w:rsid w:val="00167642"/>
    <w:rsid w:val="00170228"/>
    <w:rsid w:val="001711AE"/>
    <w:rsid w:val="0017207A"/>
    <w:rsid w:val="001765E6"/>
    <w:rsid w:val="001770A3"/>
    <w:rsid w:val="00177C69"/>
    <w:rsid w:val="0018093F"/>
    <w:rsid w:val="0018336B"/>
    <w:rsid w:val="001836F3"/>
    <w:rsid w:val="00185D58"/>
    <w:rsid w:val="00185ECC"/>
    <w:rsid w:val="00186742"/>
    <w:rsid w:val="0018782A"/>
    <w:rsid w:val="00193914"/>
    <w:rsid w:val="00193CD5"/>
    <w:rsid w:val="001A0207"/>
    <w:rsid w:val="001A181C"/>
    <w:rsid w:val="001A329F"/>
    <w:rsid w:val="001A3FF9"/>
    <w:rsid w:val="001A4C95"/>
    <w:rsid w:val="001A6755"/>
    <w:rsid w:val="001A784E"/>
    <w:rsid w:val="001A7B56"/>
    <w:rsid w:val="001B0B37"/>
    <w:rsid w:val="001B153D"/>
    <w:rsid w:val="001B7382"/>
    <w:rsid w:val="001C0B3F"/>
    <w:rsid w:val="001C12F4"/>
    <w:rsid w:val="001C23E8"/>
    <w:rsid w:val="001C2590"/>
    <w:rsid w:val="001C3081"/>
    <w:rsid w:val="001C339F"/>
    <w:rsid w:val="001C3A1E"/>
    <w:rsid w:val="001C44CC"/>
    <w:rsid w:val="001C57BC"/>
    <w:rsid w:val="001C5A9C"/>
    <w:rsid w:val="001C6FCD"/>
    <w:rsid w:val="001C79FA"/>
    <w:rsid w:val="001C7E4E"/>
    <w:rsid w:val="001C7F85"/>
    <w:rsid w:val="001D15A6"/>
    <w:rsid w:val="001D2912"/>
    <w:rsid w:val="001D33EA"/>
    <w:rsid w:val="001D340C"/>
    <w:rsid w:val="001D5BC3"/>
    <w:rsid w:val="001D60AC"/>
    <w:rsid w:val="001D70C0"/>
    <w:rsid w:val="001D7171"/>
    <w:rsid w:val="001E016E"/>
    <w:rsid w:val="001E0F54"/>
    <w:rsid w:val="001E2C4A"/>
    <w:rsid w:val="001E4FB3"/>
    <w:rsid w:val="001E562D"/>
    <w:rsid w:val="001E72C1"/>
    <w:rsid w:val="001F0590"/>
    <w:rsid w:val="001F14EC"/>
    <w:rsid w:val="001F36CD"/>
    <w:rsid w:val="001F4437"/>
    <w:rsid w:val="001F4C94"/>
    <w:rsid w:val="001F4F07"/>
    <w:rsid w:val="001F7051"/>
    <w:rsid w:val="00200F68"/>
    <w:rsid w:val="0020104E"/>
    <w:rsid w:val="002061CB"/>
    <w:rsid w:val="00207B06"/>
    <w:rsid w:val="002127E7"/>
    <w:rsid w:val="00212883"/>
    <w:rsid w:val="00213104"/>
    <w:rsid w:val="00213111"/>
    <w:rsid w:val="00215591"/>
    <w:rsid w:val="00216E14"/>
    <w:rsid w:val="002172E7"/>
    <w:rsid w:val="002178FC"/>
    <w:rsid w:val="002209F4"/>
    <w:rsid w:val="00220C9B"/>
    <w:rsid w:val="00222094"/>
    <w:rsid w:val="00223AA3"/>
    <w:rsid w:val="002252AE"/>
    <w:rsid w:val="0022666C"/>
    <w:rsid w:val="00226E7C"/>
    <w:rsid w:val="002276D2"/>
    <w:rsid w:val="00231510"/>
    <w:rsid w:val="00232B83"/>
    <w:rsid w:val="00233E03"/>
    <w:rsid w:val="0023484F"/>
    <w:rsid w:val="002354E1"/>
    <w:rsid w:val="00236686"/>
    <w:rsid w:val="00236EFB"/>
    <w:rsid w:val="0024057D"/>
    <w:rsid w:val="002409B7"/>
    <w:rsid w:val="00241280"/>
    <w:rsid w:val="00241A53"/>
    <w:rsid w:val="00242434"/>
    <w:rsid w:val="00242697"/>
    <w:rsid w:val="00242DB7"/>
    <w:rsid w:val="002445B2"/>
    <w:rsid w:val="00247391"/>
    <w:rsid w:val="00250EAE"/>
    <w:rsid w:val="00251B5D"/>
    <w:rsid w:val="00251DB7"/>
    <w:rsid w:val="002537DE"/>
    <w:rsid w:val="00255492"/>
    <w:rsid w:val="002560DA"/>
    <w:rsid w:val="00256928"/>
    <w:rsid w:val="002570DA"/>
    <w:rsid w:val="0026073A"/>
    <w:rsid w:val="002607F2"/>
    <w:rsid w:val="002623C9"/>
    <w:rsid w:val="00262F0F"/>
    <w:rsid w:val="002644C6"/>
    <w:rsid w:val="00264FE0"/>
    <w:rsid w:val="0026589D"/>
    <w:rsid w:val="00265B02"/>
    <w:rsid w:val="0026730A"/>
    <w:rsid w:val="00267F7F"/>
    <w:rsid w:val="002725C2"/>
    <w:rsid w:val="00274DFE"/>
    <w:rsid w:val="0027555B"/>
    <w:rsid w:val="00275CAB"/>
    <w:rsid w:val="0027612C"/>
    <w:rsid w:val="00277F3B"/>
    <w:rsid w:val="002818BC"/>
    <w:rsid w:val="002823CA"/>
    <w:rsid w:val="002845A5"/>
    <w:rsid w:val="00285397"/>
    <w:rsid w:val="00286603"/>
    <w:rsid w:val="002914E1"/>
    <w:rsid w:val="0029243D"/>
    <w:rsid w:val="0029535A"/>
    <w:rsid w:val="00296356"/>
    <w:rsid w:val="00296E7B"/>
    <w:rsid w:val="002975BE"/>
    <w:rsid w:val="002975D7"/>
    <w:rsid w:val="002A011C"/>
    <w:rsid w:val="002A07E1"/>
    <w:rsid w:val="002A09A5"/>
    <w:rsid w:val="002A0ACF"/>
    <w:rsid w:val="002A1028"/>
    <w:rsid w:val="002A26B1"/>
    <w:rsid w:val="002A271A"/>
    <w:rsid w:val="002A4BEA"/>
    <w:rsid w:val="002A51D4"/>
    <w:rsid w:val="002A5315"/>
    <w:rsid w:val="002A5421"/>
    <w:rsid w:val="002B2DD2"/>
    <w:rsid w:val="002B4C6F"/>
    <w:rsid w:val="002B4F06"/>
    <w:rsid w:val="002B527F"/>
    <w:rsid w:val="002B54EC"/>
    <w:rsid w:val="002B714E"/>
    <w:rsid w:val="002C04A6"/>
    <w:rsid w:val="002C0545"/>
    <w:rsid w:val="002C12B1"/>
    <w:rsid w:val="002C16B3"/>
    <w:rsid w:val="002C3B7F"/>
    <w:rsid w:val="002C4CA6"/>
    <w:rsid w:val="002C5A9F"/>
    <w:rsid w:val="002C5DF1"/>
    <w:rsid w:val="002C75B9"/>
    <w:rsid w:val="002C7ECF"/>
    <w:rsid w:val="002D0657"/>
    <w:rsid w:val="002D3BAB"/>
    <w:rsid w:val="002D4376"/>
    <w:rsid w:val="002D4B11"/>
    <w:rsid w:val="002D4CAB"/>
    <w:rsid w:val="002D4DB9"/>
    <w:rsid w:val="002D51FB"/>
    <w:rsid w:val="002D707C"/>
    <w:rsid w:val="002E009F"/>
    <w:rsid w:val="002E06D7"/>
    <w:rsid w:val="002E0BDD"/>
    <w:rsid w:val="002E1C64"/>
    <w:rsid w:val="002E2139"/>
    <w:rsid w:val="002E6238"/>
    <w:rsid w:val="002E6271"/>
    <w:rsid w:val="002E6345"/>
    <w:rsid w:val="002E74B9"/>
    <w:rsid w:val="002E7569"/>
    <w:rsid w:val="002E7772"/>
    <w:rsid w:val="002E7827"/>
    <w:rsid w:val="002E7F99"/>
    <w:rsid w:val="002F0C15"/>
    <w:rsid w:val="002F1A86"/>
    <w:rsid w:val="002F311A"/>
    <w:rsid w:val="002F330C"/>
    <w:rsid w:val="002F684B"/>
    <w:rsid w:val="002F7C19"/>
    <w:rsid w:val="002F7C96"/>
    <w:rsid w:val="002F7EF3"/>
    <w:rsid w:val="00300AA1"/>
    <w:rsid w:val="00300FB3"/>
    <w:rsid w:val="00301E22"/>
    <w:rsid w:val="003037E3"/>
    <w:rsid w:val="00303923"/>
    <w:rsid w:val="00304608"/>
    <w:rsid w:val="003049F8"/>
    <w:rsid w:val="00304C32"/>
    <w:rsid w:val="00306164"/>
    <w:rsid w:val="003104DA"/>
    <w:rsid w:val="00310C67"/>
    <w:rsid w:val="00310F61"/>
    <w:rsid w:val="0031223A"/>
    <w:rsid w:val="00312306"/>
    <w:rsid w:val="0031552B"/>
    <w:rsid w:val="00317899"/>
    <w:rsid w:val="00320325"/>
    <w:rsid w:val="0032160D"/>
    <w:rsid w:val="00322368"/>
    <w:rsid w:val="0032257A"/>
    <w:rsid w:val="00323EAD"/>
    <w:rsid w:val="00324F37"/>
    <w:rsid w:val="0032563B"/>
    <w:rsid w:val="00326062"/>
    <w:rsid w:val="00326C2F"/>
    <w:rsid w:val="00331151"/>
    <w:rsid w:val="003313C4"/>
    <w:rsid w:val="003337B6"/>
    <w:rsid w:val="00335EAE"/>
    <w:rsid w:val="00341DDA"/>
    <w:rsid w:val="00343220"/>
    <w:rsid w:val="003445DE"/>
    <w:rsid w:val="00345448"/>
    <w:rsid w:val="00350C50"/>
    <w:rsid w:val="00350DB3"/>
    <w:rsid w:val="00355EBA"/>
    <w:rsid w:val="00355EC4"/>
    <w:rsid w:val="003575D7"/>
    <w:rsid w:val="00357865"/>
    <w:rsid w:val="00357C58"/>
    <w:rsid w:val="003611FE"/>
    <w:rsid w:val="00361BAD"/>
    <w:rsid w:val="003644D3"/>
    <w:rsid w:val="00366A2B"/>
    <w:rsid w:val="00366BB9"/>
    <w:rsid w:val="003730D7"/>
    <w:rsid w:val="00376750"/>
    <w:rsid w:val="00381CA0"/>
    <w:rsid w:val="003921D5"/>
    <w:rsid w:val="0039250F"/>
    <w:rsid w:val="003926AB"/>
    <w:rsid w:val="003943C6"/>
    <w:rsid w:val="00394642"/>
    <w:rsid w:val="00394BC6"/>
    <w:rsid w:val="00395DCA"/>
    <w:rsid w:val="00396F9F"/>
    <w:rsid w:val="00397FBF"/>
    <w:rsid w:val="003A003C"/>
    <w:rsid w:val="003A0262"/>
    <w:rsid w:val="003A17AE"/>
    <w:rsid w:val="003A1EEB"/>
    <w:rsid w:val="003A233C"/>
    <w:rsid w:val="003A29C6"/>
    <w:rsid w:val="003A2C58"/>
    <w:rsid w:val="003A3DE6"/>
    <w:rsid w:val="003A483F"/>
    <w:rsid w:val="003A5A59"/>
    <w:rsid w:val="003A5D2D"/>
    <w:rsid w:val="003A6BDF"/>
    <w:rsid w:val="003A7BB7"/>
    <w:rsid w:val="003B2BB6"/>
    <w:rsid w:val="003B53D8"/>
    <w:rsid w:val="003B5D47"/>
    <w:rsid w:val="003C02F9"/>
    <w:rsid w:val="003C0C3F"/>
    <w:rsid w:val="003C0C82"/>
    <w:rsid w:val="003C2ADC"/>
    <w:rsid w:val="003C4858"/>
    <w:rsid w:val="003C4A78"/>
    <w:rsid w:val="003C50B7"/>
    <w:rsid w:val="003D2037"/>
    <w:rsid w:val="003D2D80"/>
    <w:rsid w:val="003D41A4"/>
    <w:rsid w:val="003D5DC4"/>
    <w:rsid w:val="003D742E"/>
    <w:rsid w:val="003E0ADE"/>
    <w:rsid w:val="003E2612"/>
    <w:rsid w:val="003E3BAB"/>
    <w:rsid w:val="003E4673"/>
    <w:rsid w:val="003E48B4"/>
    <w:rsid w:val="003E626C"/>
    <w:rsid w:val="003E7A54"/>
    <w:rsid w:val="003F048F"/>
    <w:rsid w:val="003F0943"/>
    <w:rsid w:val="003F35DF"/>
    <w:rsid w:val="003F3F1D"/>
    <w:rsid w:val="003F40B8"/>
    <w:rsid w:val="003F695A"/>
    <w:rsid w:val="00400660"/>
    <w:rsid w:val="00400EDA"/>
    <w:rsid w:val="00403940"/>
    <w:rsid w:val="00403AC6"/>
    <w:rsid w:val="00406894"/>
    <w:rsid w:val="00407C3D"/>
    <w:rsid w:val="00410201"/>
    <w:rsid w:val="0041028C"/>
    <w:rsid w:val="00412668"/>
    <w:rsid w:val="004143F0"/>
    <w:rsid w:val="00420632"/>
    <w:rsid w:val="00421D28"/>
    <w:rsid w:val="004221FA"/>
    <w:rsid w:val="00424F5F"/>
    <w:rsid w:val="00427613"/>
    <w:rsid w:val="00430343"/>
    <w:rsid w:val="0043073D"/>
    <w:rsid w:val="00432A1D"/>
    <w:rsid w:val="00433832"/>
    <w:rsid w:val="00434610"/>
    <w:rsid w:val="004351AE"/>
    <w:rsid w:val="0043533D"/>
    <w:rsid w:val="00435AAA"/>
    <w:rsid w:val="00437D5A"/>
    <w:rsid w:val="00442BF7"/>
    <w:rsid w:val="00442E74"/>
    <w:rsid w:val="00443409"/>
    <w:rsid w:val="00444C11"/>
    <w:rsid w:val="00445301"/>
    <w:rsid w:val="00446EF6"/>
    <w:rsid w:val="004507D0"/>
    <w:rsid w:val="00452FA9"/>
    <w:rsid w:val="004549F3"/>
    <w:rsid w:val="00456830"/>
    <w:rsid w:val="00456AF8"/>
    <w:rsid w:val="00457927"/>
    <w:rsid w:val="00462482"/>
    <w:rsid w:val="004626B6"/>
    <w:rsid w:val="00462759"/>
    <w:rsid w:val="00462A4C"/>
    <w:rsid w:val="00464041"/>
    <w:rsid w:val="0046474A"/>
    <w:rsid w:val="00465920"/>
    <w:rsid w:val="0047048E"/>
    <w:rsid w:val="004705F5"/>
    <w:rsid w:val="00470F4E"/>
    <w:rsid w:val="004721D9"/>
    <w:rsid w:val="00472D2B"/>
    <w:rsid w:val="00472DBE"/>
    <w:rsid w:val="00473B52"/>
    <w:rsid w:val="004745CB"/>
    <w:rsid w:val="0047496A"/>
    <w:rsid w:val="00474F19"/>
    <w:rsid w:val="004751F4"/>
    <w:rsid w:val="00475388"/>
    <w:rsid w:val="0047676B"/>
    <w:rsid w:val="00477444"/>
    <w:rsid w:val="004808D9"/>
    <w:rsid w:val="004817D7"/>
    <w:rsid w:val="0048448A"/>
    <w:rsid w:val="00485065"/>
    <w:rsid w:val="00485E08"/>
    <w:rsid w:val="00486FEC"/>
    <w:rsid w:val="00487DF0"/>
    <w:rsid w:val="0049062E"/>
    <w:rsid w:val="00490DFD"/>
    <w:rsid w:val="0049173D"/>
    <w:rsid w:val="00492EBD"/>
    <w:rsid w:val="004942F1"/>
    <w:rsid w:val="00495686"/>
    <w:rsid w:val="0049681E"/>
    <w:rsid w:val="004973A8"/>
    <w:rsid w:val="0049769A"/>
    <w:rsid w:val="004A0817"/>
    <w:rsid w:val="004B121D"/>
    <w:rsid w:val="004B2162"/>
    <w:rsid w:val="004B3714"/>
    <w:rsid w:val="004B387C"/>
    <w:rsid w:val="004B7E43"/>
    <w:rsid w:val="004C0ECC"/>
    <w:rsid w:val="004C129B"/>
    <w:rsid w:val="004C228D"/>
    <w:rsid w:val="004C253D"/>
    <w:rsid w:val="004C28A4"/>
    <w:rsid w:val="004C3BF5"/>
    <w:rsid w:val="004C4B23"/>
    <w:rsid w:val="004D084A"/>
    <w:rsid w:val="004D1403"/>
    <w:rsid w:val="004D1BA4"/>
    <w:rsid w:val="004D27BF"/>
    <w:rsid w:val="004D4D04"/>
    <w:rsid w:val="004E04DD"/>
    <w:rsid w:val="004E397F"/>
    <w:rsid w:val="004E4D46"/>
    <w:rsid w:val="004E5659"/>
    <w:rsid w:val="004E585F"/>
    <w:rsid w:val="004F0663"/>
    <w:rsid w:val="004F3320"/>
    <w:rsid w:val="004F60BB"/>
    <w:rsid w:val="004F6DC1"/>
    <w:rsid w:val="00500B91"/>
    <w:rsid w:val="00501E2D"/>
    <w:rsid w:val="00503D35"/>
    <w:rsid w:val="00504551"/>
    <w:rsid w:val="005050BD"/>
    <w:rsid w:val="005067F9"/>
    <w:rsid w:val="00507D85"/>
    <w:rsid w:val="00510AE5"/>
    <w:rsid w:val="00510D16"/>
    <w:rsid w:val="00511239"/>
    <w:rsid w:val="005124AE"/>
    <w:rsid w:val="00512AE3"/>
    <w:rsid w:val="00513655"/>
    <w:rsid w:val="00513B40"/>
    <w:rsid w:val="005140DC"/>
    <w:rsid w:val="0051462C"/>
    <w:rsid w:val="00514C50"/>
    <w:rsid w:val="005155AC"/>
    <w:rsid w:val="00516BD3"/>
    <w:rsid w:val="00517D25"/>
    <w:rsid w:val="00520C6B"/>
    <w:rsid w:val="00520EE0"/>
    <w:rsid w:val="0052107E"/>
    <w:rsid w:val="00522D08"/>
    <w:rsid w:val="00523912"/>
    <w:rsid w:val="0052496D"/>
    <w:rsid w:val="00524B83"/>
    <w:rsid w:val="00525B98"/>
    <w:rsid w:val="00525F53"/>
    <w:rsid w:val="005267DC"/>
    <w:rsid w:val="00526E79"/>
    <w:rsid w:val="00527A31"/>
    <w:rsid w:val="00530ED0"/>
    <w:rsid w:val="00531810"/>
    <w:rsid w:val="00532006"/>
    <w:rsid w:val="00533685"/>
    <w:rsid w:val="00541FC8"/>
    <w:rsid w:val="005431E8"/>
    <w:rsid w:val="00543D57"/>
    <w:rsid w:val="00544FEB"/>
    <w:rsid w:val="0055181C"/>
    <w:rsid w:val="00551F16"/>
    <w:rsid w:val="00552334"/>
    <w:rsid w:val="00555B25"/>
    <w:rsid w:val="0055685D"/>
    <w:rsid w:val="0055776D"/>
    <w:rsid w:val="005624FD"/>
    <w:rsid w:val="0056270F"/>
    <w:rsid w:val="00564370"/>
    <w:rsid w:val="00565945"/>
    <w:rsid w:val="005705D0"/>
    <w:rsid w:val="00573E1E"/>
    <w:rsid w:val="0057705F"/>
    <w:rsid w:val="005800C0"/>
    <w:rsid w:val="00581057"/>
    <w:rsid w:val="0058391F"/>
    <w:rsid w:val="00583B43"/>
    <w:rsid w:val="00584C6C"/>
    <w:rsid w:val="00585034"/>
    <w:rsid w:val="00585E89"/>
    <w:rsid w:val="00586098"/>
    <w:rsid w:val="00590021"/>
    <w:rsid w:val="005918BB"/>
    <w:rsid w:val="005921A1"/>
    <w:rsid w:val="005950ED"/>
    <w:rsid w:val="005A0006"/>
    <w:rsid w:val="005A07CF"/>
    <w:rsid w:val="005A0889"/>
    <w:rsid w:val="005A0C17"/>
    <w:rsid w:val="005A0C62"/>
    <w:rsid w:val="005A1BA4"/>
    <w:rsid w:val="005A2FA9"/>
    <w:rsid w:val="005A5770"/>
    <w:rsid w:val="005A6341"/>
    <w:rsid w:val="005A6952"/>
    <w:rsid w:val="005B2746"/>
    <w:rsid w:val="005B4F10"/>
    <w:rsid w:val="005B5005"/>
    <w:rsid w:val="005B5BFF"/>
    <w:rsid w:val="005D0BD0"/>
    <w:rsid w:val="005D1EE3"/>
    <w:rsid w:val="005D37EF"/>
    <w:rsid w:val="005D3D38"/>
    <w:rsid w:val="005D4649"/>
    <w:rsid w:val="005D47BF"/>
    <w:rsid w:val="005D575A"/>
    <w:rsid w:val="005D6A8D"/>
    <w:rsid w:val="005E01A9"/>
    <w:rsid w:val="005E111E"/>
    <w:rsid w:val="005E17A3"/>
    <w:rsid w:val="005E1A8C"/>
    <w:rsid w:val="005E4B76"/>
    <w:rsid w:val="005F0946"/>
    <w:rsid w:val="005F1371"/>
    <w:rsid w:val="005F2933"/>
    <w:rsid w:val="005F5456"/>
    <w:rsid w:val="00600E3B"/>
    <w:rsid w:val="00604F35"/>
    <w:rsid w:val="0060650B"/>
    <w:rsid w:val="0061041D"/>
    <w:rsid w:val="00613D08"/>
    <w:rsid w:val="006140C9"/>
    <w:rsid w:val="0061580A"/>
    <w:rsid w:val="00616B88"/>
    <w:rsid w:val="00621AEF"/>
    <w:rsid w:val="0062228A"/>
    <w:rsid w:val="00624195"/>
    <w:rsid w:val="00626D0B"/>
    <w:rsid w:val="00631B56"/>
    <w:rsid w:val="00633E45"/>
    <w:rsid w:val="00634DA7"/>
    <w:rsid w:val="00636455"/>
    <w:rsid w:val="00636606"/>
    <w:rsid w:val="0064105F"/>
    <w:rsid w:val="00644905"/>
    <w:rsid w:val="00646C91"/>
    <w:rsid w:val="00647067"/>
    <w:rsid w:val="00650983"/>
    <w:rsid w:val="00651965"/>
    <w:rsid w:val="00651A4E"/>
    <w:rsid w:val="006524BA"/>
    <w:rsid w:val="00654756"/>
    <w:rsid w:val="00654A68"/>
    <w:rsid w:val="00655DB4"/>
    <w:rsid w:val="006562DB"/>
    <w:rsid w:val="00657728"/>
    <w:rsid w:val="0066004D"/>
    <w:rsid w:val="006604B6"/>
    <w:rsid w:val="00661F64"/>
    <w:rsid w:val="006622D9"/>
    <w:rsid w:val="006645C7"/>
    <w:rsid w:val="00664C31"/>
    <w:rsid w:val="00665D87"/>
    <w:rsid w:val="006679CA"/>
    <w:rsid w:val="00667CFB"/>
    <w:rsid w:val="0067307C"/>
    <w:rsid w:val="00673C2D"/>
    <w:rsid w:val="006757AD"/>
    <w:rsid w:val="006770A7"/>
    <w:rsid w:val="00683A8D"/>
    <w:rsid w:val="006841CB"/>
    <w:rsid w:val="00686490"/>
    <w:rsid w:val="00686603"/>
    <w:rsid w:val="0068672B"/>
    <w:rsid w:val="00690260"/>
    <w:rsid w:val="006908C9"/>
    <w:rsid w:val="006908D2"/>
    <w:rsid w:val="006931D3"/>
    <w:rsid w:val="00693387"/>
    <w:rsid w:val="0069387C"/>
    <w:rsid w:val="00694DC6"/>
    <w:rsid w:val="00697F8D"/>
    <w:rsid w:val="006A0389"/>
    <w:rsid w:val="006A2A95"/>
    <w:rsid w:val="006A3032"/>
    <w:rsid w:val="006A4A5F"/>
    <w:rsid w:val="006A6962"/>
    <w:rsid w:val="006A7426"/>
    <w:rsid w:val="006B0634"/>
    <w:rsid w:val="006B0CD6"/>
    <w:rsid w:val="006B1B40"/>
    <w:rsid w:val="006B291D"/>
    <w:rsid w:val="006B4473"/>
    <w:rsid w:val="006B4ADB"/>
    <w:rsid w:val="006B509A"/>
    <w:rsid w:val="006C0012"/>
    <w:rsid w:val="006C101F"/>
    <w:rsid w:val="006C17D4"/>
    <w:rsid w:val="006C3381"/>
    <w:rsid w:val="006D37CE"/>
    <w:rsid w:val="006D3B75"/>
    <w:rsid w:val="006D5305"/>
    <w:rsid w:val="006D6015"/>
    <w:rsid w:val="006D6465"/>
    <w:rsid w:val="006D723E"/>
    <w:rsid w:val="006D7545"/>
    <w:rsid w:val="006D7B16"/>
    <w:rsid w:val="006E270C"/>
    <w:rsid w:val="006E572D"/>
    <w:rsid w:val="006E6655"/>
    <w:rsid w:val="006E7A40"/>
    <w:rsid w:val="006F2146"/>
    <w:rsid w:val="006F2AEC"/>
    <w:rsid w:val="006F51AA"/>
    <w:rsid w:val="006F572D"/>
    <w:rsid w:val="00700A4B"/>
    <w:rsid w:val="00700C17"/>
    <w:rsid w:val="00701855"/>
    <w:rsid w:val="0070483C"/>
    <w:rsid w:val="00704FC6"/>
    <w:rsid w:val="00705100"/>
    <w:rsid w:val="00707D21"/>
    <w:rsid w:val="00710E35"/>
    <w:rsid w:val="00710FD5"/>
    <w:rsid w:val="0071150C"/>
    <w:rsid w:val="00711A1A"/>
    <w:rsid w:val="00714096"/>
    <w:rsid w:val="00714963"/>
    <w:rsid w:val="007161F2"/>
    <w:rsid w:val="00717125"/>
    <w:rsid w:val="00717D46"/>
    <w:rsid w:val="00717E22"/>
    <w:rsid w:val="00720C84"/>
    <w:rsid w:val="00724973"/>
    <w:rsid w:val="00724EA0"/>
    <w:rsid w:val="00733319"/>
    <w:rsid w:val="00735356"/>
    <w:rsid w:val="00736205"/>
    <w:rsid w:val="00736E2A"/>
    <w:rsid w:val="0073727E"/>
    <w:rsid w:val="00737B4A"/>
    <w:rsid w:val="007419E5"/>
    <w:rsid w:val="007422B1"/>
    <w:rsid w:val="00742522"/>
    <w:rsid w:val="00745075"/>
    <w:rsid w:val="0074572E"/>
    <w:rsid w:val="00746021"/>
    <w:rsid w:val="007465D3"/>
    <w:rsid w:val="00751F63"/>
    <w:rsid w:val="00753426"/>
    <w:rsid w:val="007548BE"/>
    <w:rsid w:val="00755596"/>
    <w:rsid w:val="00755767"/>
    <w:rsid w:val="007557B8"/>
    <w:rsid w:val="00755A7A"/>
    <w:rsid w:val="00756A08"/>
    <w:rsid w:val="0075785A"/>
    <w:rsid w:val="0076183B"/>
    <w:rsid w:val="00761F0F"/>
    <w:rsid w:val="007623E4"/>
    <w:rsid w:val="00762B4D"/>
    <w:rsid w:val="00762BBE"/>
    <w:rsid w:val="00763A35"/>
    <w:rsid w:val="00764DD5"/>
    <w:rsid w:val="007657CA"/>
    <w:rsid w:val="007664C9"/>
    <w:rsid w:val="00766DEB"/>
    <w:rsid w:val="007678E6"/>
    <w:rsid w:val="00770461"/>
    <w:rsid w:val="00774503"/>
    <w:rsid w:val="0077570A"/>
    <w:rsid w:val="0077571E"/>
    <w:rsid w:val="0077620B"/>
    <w:rsid w:val="00782437"/>
    <w:rsid w:val="00782D4B"/>
    <w:rsid w:val="00785F4C"/>
    <w:rsid w:val="00790094"/>
    <w:rsid w:val="007901F7"/>
    <w:rsid w:val="007903D2"/>
    <w:rsid w:val="00790E56"/>
    <w:rsid w:val="0079146F"/>
    <w:rsid w:val="0079160F"/>
    <w:rsid w:val="00791C28"/>
    <w:rsid w:val="00792E30"/>
    <w:rsid w:val="00793855"/>
    <w:rsid w:val="0079490A"/>
    <w:rsid w:val="00794D4D"/>
    <w:rsid w:val="0079578B"/>
    <w:rsid w:val="00795AED"/>
    <w:rsid w:val="00795D00"/>
    <w:rsid w:val="00796F20"/>
    <w:rsid w:val="007A24BC"/>
    <w:rsid w:val="007B0809"/>
    <w:rsid w:val="007B107C"/>
    <w:rsid w:val="007B11DC"/>
    <w:rsid w:val="007B168F"/>
    <w:rsid w:val="007B22A2"/>
    <w:rsid w:val="007B419C"/>
    <w:rsid w:val="007B4346"/>
    <w:rsid w:val="007B492B"/>
    <w:rsid w:val="007B5365"/>
    <w:rsid w:val="007B5C68"/>
    <w:rsid w:val="007C0BD6"/>
    <w:rsid w:val="007C3072"/>
    <w:rsid w:val="007C4620"/>
    <w:rsid w:val="007C47FE"/>
    <w:rsid w:val="007C56C7"/>
    <w:rsid w:val="007D10BD"/>
    <w:rsid w:val="007D26D6"/>
    <w:rsid w:val="007D3A04"/>
    <w:rsid w:val="007D3F6C"/>
    <w:rsid w:val="007E2B1B"/>
    <w:rsid w:val="007E4C1C"/>
    <w:rsid w:val="007E5949"/>
    <w:rsid w:val="007E69E6"/>
    <w:rsid w:val="007E787A"/>
    <w:rsid w:val="007F1A17"/>
    <w:rsid w:val="007F63E2"/>
    <w:rsid w:val="00800C65"/>
    <w:rsid w:val="00802879"/>
    <w:rsid w:val="00803451"/>
    <w:rsid w:val="00805CB0"/>
    <w:rsid w:val="00807B1F"/>
    <w:rsid w:val="00810453"/>
    <w:rsid w:val="00811626"/>
    <w:rsid w:val="008117FA"/>
    <w:rsid w:val="00811AF9"/>
    <w:rsid w:val="008152B7"/>
    <w:rsid w:val="00816C11"/>
    <w:rsid w:val="00817125"/>
    <w:rsid w:val="008171F1"/>
    <w:rsid w:val="00822F0D"/>
    <w:rsid w:val="0082397E"/>
    <w:rsid w:val="00823C4D"/>
    <w:rsid w:val="0082638D"/>
    <w:rsid w:val="00826AB9"/>
    <w:rsid w:val="00827384"/>
    <w:rsid w:val="008279C6"/>
    <w:rsid w:val="008318DA"/>
    <w:rsid w:val="00832391"/>
    <w:rsid w:val="0083356F"/>
    <w:rsid w:val="008336F6"/>
    <w:rsid w:val="00833894"/>
    <w:rsid w:val="00833DE4"/>
    <w:rsid w:val="00834B07"/>
    <w:rsid w:val="00834E9E"/>
    <w:rsid w:val="00840677"/>
    <w:rsid w:val="00841160"/>
    <w:rsid w:val="00841DCC"/>
    <w:rsid w:val="008433B6"/>
    <w:rsid w:val="00843A8B"/>
    <w:rsid w:val="008444FC"/>
    <w:rsid w:val="00845C8C"/>
    <w:rsid w:val="008461C7"/>
    <w:rsid w:val="00847C11"/>
    <w:rsid w:val="00847C99"/>
    <w:rsid w:val="008521A5"/>
    <w:rsid w:val="00852C5D"/>
    <w:rsid w:val="0085384B"/>
    <w:rsid w:val="008610DE"/>
    <w:rsid w:val="00861F24"/>
    <w:rsid w:val="0086211E"/>
    <w:rsid w:val="00862219"/>
    <w:rsid w:val="0086253A"/>
    <w:rsid w:val="00862F10"/>
    <w:rsid w:val="008638E7"/>
    <w:rsid w:val="00864BF8"/>
    <w:rsid w:val="00865665"/>
    <w:rsid w:val="00870376"/>
    <w:rsid w:val="008739E5"/>
    <w:rsid w:val="00873B08"/>
    <w:rsid w:val="008740D7"/>
    <w:rsid w:val="00875215"/>
    <w:rsid w:val="00876DE8"/>
    <w:rsid w:val="00880B62"/>
    <w:rsid w:val="00881126"/>
    <w:rsid w:val="00881A3D"/>
    <w:rsid w:val="00881D35"/>
    <w:rsid w:val="00884249"/>
    <w:rsid w:val="008844BA"/>
    <w:rsid w:val="00885A97"/>
    <w:rsid w:val="0089137E"/>
    <w:rsid w:val="00892191"/>
    <w:rsid w:val="008936E5"/>
    <w:rsid w:val="00893CF6"/>
    <w:rsid w:val="0089646F"/>
    <w:rsid w:val="008969C7"/>
    <w:rsid w:val="00896A2F"/>
    <w:rsid w:val="00897981"/>
    <w:rsid w:val="00897EBE"/>
    <w:rsid w:val="008A05D6"/>
    <w:rsid w:val="008A0B38"/>
    <w:rsid w:val="008A14E8"/>
    <w:rsid w:val="008A20B5"/>
    <w:rsid w:val="008A25DE"/>
    <w:rsid w:val="008A3E9A"/>
    <w:rsid w:val="008A48EB"/>
    <w:rsid w:val="008A4DAD"/>
    <w:rsid w:val="008A5D2C"/>
    <w:rsid w:val="008A7191"/>
    <w:rsid w:val="008B19BB"/>
    <w:rsid w:val="008B2687"/>
    <w:rsid w:val="008B368F"/>
    <w:rsid w:val="008B39AE"/>
    <w:rsid w:val="008B3F04"/>
    <w:rsid w:val="008B47D5"/>
    <w:rsid w:val="008B5BB9"/>
    <w:rsid w:val="008B7004"/>
    <w:rsid w:val="008C0247"/>
    <w:rsid w:val="008C03E9"/>
    <w:rsid w:val="008C062B"/>
    <w:rsid w:val="008C090F"/>
    <w:rsid w:val="008C252E"/>
    <w:rsid w:val="008C4513"/>
    <w:rsid w:val="008C63DE"/>
    <w:rsid w:val="008C70FF"/>
    <w:rsid w:val="008C7B1B"/>
    <w:rsid w:val="008D11BD"/>
    <w:rsid w:val="008D3890"/>
    <w:rsid w:val="008D40B8"/>
    <w:rsid w:val="008D46B1"/>
    <w:rsid w:val="008D572B"/>
    <w:rsid w:val="008D5B2B"/>
    <w:rsid w:val="008D61F3"/>
    <w:rsid w:val="008D788A"/>
    <w:rsid w:val="008E1D29"/>
    <w:rsid w:val="008E429A"/>
    <w:rsid w:val="008E485B"/>
    <w:rsid w:val="008E4EC8"/>
    <w:rsid w:val="008F04DF"/>
    <w:rsid w:val="008F1EEF"/>
    <w:rsid w:val="008F2883"/>
    <w:rsid w:val="008F4EAB"/>
    <w:rsid w:val="008F6A94"/>
    <w:rsid w:val="008F6C86"/>
    <w:rsid w:val="00902FBD"/>
    <w:rsid w:val="00906895"/>
    <w:rsid w:val="009114BA"/>
    <w:rsid w:val="00911E78"/>
    <w:rsid w:val="009121CD"/>
    <w:rsid w:val="009124C0"/>
    <w:rsid w:val="00912E64"/>
    <w:rsid w:val="00913199"/>
    <w:rsid w:val="00914337"/>
    <w:rsid w:val="00914A7E"/>
    <w:rsid w:val="009168EE"/>
    <w:rsid w:val="00917423"/>
    <w:rsid w:val="00920494"/>
    <w:rsid w:val="00922410"/>
    <w:rsid w:val="00923463"/>
    <w:rsid w:val="00923C60"/>
    <w:rsid w:val="00924C40"/>
    <w:rsid w:val="00927032"/>
    <w:rsid w:val="009273C5"/>
    <w:rsid w:val="00930A51"/>
    <w:rsid w:val="00930E6C"/>
    <w:rsid w:val="00931BC5"/>
    <w:rsid w:val="00933CD2"/>
    <w:rsid w:val="00934CBA"/>
    <w:rsid w:val="00935C19"/>
    <w:rsid w:val="00936BA2"/>
    <w:rsid w:val="00937D90"/>
    <w:rsid w:val="00937E43"/>
    <w:rsid w:val="009436B9"/>
    <w:rsid w:val="00943940"/>
    <w:rsid w:val="00945855"/>
    <w:rsid w:val="00945EB3"/>
    <w:rsid w:val="009465C4"/>
    <w:rsid w:val="00947C83"/>
    <w:rsid w:val="00951364"/>
    <w:rsid w:val="00953C42"/>
    <w:rsid w:val="009550DE"/>
    <w:rsid w:val="0096101B"/>
    <w:rsid w:val="00961399"/>
    <w:rsid w:val="00961E77"/>
    <w:rsid w:val="00962585"/>
    <w:rsid w:val="00962E3B"/>
    <w:rsid w:val="0096437B"/>
    <w:rsid w:val="009651BB"/>
    <w:rsid w:val="00965B92"/>
    <w:rsid w:val="00966865"/>
    <w:rsid w:val="009671D8"/>
    <w:rsid w:val="0097403B"/>
    <w:rsid w:val="009818DF"/>
    <w:rsid w:val="009852E7"/>
    <w:rsid w:val="00987BC1"/>
    <w:rsid w:val="00992D05"/>
    <w:rsid w:val="0099377B"/>
    <w:rsid w:val="009941DF"/>
    <w:rsid w:val="00995160"/>
    <w:rsid w:val="00995D60"/>
    <w:rsid w:val="0099636A"/>
    <w:rsid w:val="0099696D"/>
    <w:rsid w:val="00996A3A"/>
    <w:rsid w:val="00997D33"/>
    <w:rsid w:val="009A0DE7"/>
    <w:rsid w:val="009A153A"/>
    <w:rsid w:val="009A17AF"/>
    <w:rsid w:val="009A3D07"/>
    <w:rsid w:val="009A4016"/>
    <w:rsid w:val="009A7B28"/>
    <w:rsid w:val="009B06DC"/>
    <w:rsid w:val="009B19A9"/>
    <w:rsid w:val="009B1EEB"/>
    <w:rsid w:val="009B21F1"/>
    <w:rsid w:val="009B2538"/>
    <w:rsid w:val="009B3B0E"/>
    <w:rsid w:val="009B4384"/>
    <w:rsid w:val="009B7758"/>
    <w:rsid w:val="009C261A"/>
    <w:rsid w:val="009C6038"/>
    <w:rsid w:val="009C74E7"/>
    <w:rsid w:val="009C7801"/>
    <w:rsid w:val="009D002E"/>
    <w:rsid w:val="009D10AC"/>
    <w:rsid w:val="009D3C38"/>
    <w:rsid w:val="009D4E23"/>
    <w:rsid w:val="009D5131"/>
    <w:rsid w:val="009D5471"/>
    <w:rsid w:val="009D5D1B"/>
    <w:rsid w:val="009D6A15"/>
    <w:rsid w:val="009E113B"/>
    <w:rsid w:val="009E2A37"/>
    <w:rsid w:val="009F0B7F"/>
    <w:rsid w:val="009F13BE"/>
    <w:rsid w:val="009F330C"/>
    <w:rsid w:val="009F4D87"/>
    <w:rsid w:val="009F5008"/>
    <w:rsid w:val="009F76CE"/>
    <w:rsid w:val="00A00E17"/>
    <w:rsid w:val="00A00E90"/>
    <w:rsid w:val="00A014A3"/>
    <w:rsid w:val="00A022F8"/>
    <w:rsid w:val="00A035EB"/>
    <w:rsid w:val="00A0363D"/>
    <w:rsid w:val="00A128CD"/>
    <w:rsid w:val="00A12A29"/>
    <w:rsid w:val="00A14ACE"/>
    <w:rsid w:val="00A15EF9"/>
    <w:rsid w:val="00A20BA2"/>
    <w:rsid w:val="00A20C7B"/>
    <w:rsid w:val="00A20E50"/>
    <w:rsid w:val="00A24874"/>
    <w:rsid w:val="00A24DED"/>
    <w:rsid w:val="00A25093"/>
    <w:rsid w:val="00A3069D"/>
    <w:rsid w:val="00A320E8"/>
    <w:rsid w:val="00A35CEA"/>
    <w:rsid w:val="00A375D5"/>
    <w:rsid w:val="00A414DF"/>
    <w:rsid w:val="00A43CA3"/>
    <w:rsid w:val="00A43EF2"/>
    <w:rsid w:val="00A44C91"/>
    <w:rsid w:val="00A46FE8"/>
    <w:rsid w:val="00A47908"/>
    <w:rsid w:val="00A513AE"/>
    <w:rsid w:val="00A513CF"/>
    <w:rsid w:val="00A51E99"/>
    <w:rsid w:val="00A52A8A"/>
    <w:rsid w:val="00A53D12"/>
    <w:rsid w:val="00A547F9"/>
    <w:rsid w:val="00A601A3"/>
    <w:rsid w:val="00A60D89"/>
    <w:rsid w:val="00A60DAC"/>
    <w:rsid w:val="00A611FE"/>
    <w:rsid w:val="00A6443A"/>
    <w:rsid w:val="00A67B4A"/>
    <w:rsid w:val="00A71795"/>
    <w:rsid w:val="00A72753"/>
    <w:rsid w:val="00A73B32"/>
    <w:rsid w:val="00A73EF5"/>
    <w:rsid w:val="00A77FBF"/>
    <w:rsid w:val="00A80DAE"/>
    <w:rsid w:val="00A811C1"/>
    <w:rsid w:val="00A82F1B"/>
    <w:rsid w:val="00A83103"/>
    <w:rsid w:val="00A84892"/>
    <w:rsid w:val="00A84C7F"/>
    <w:rsid w:val="00A85DFC"/>
    <w:rsid w:val="00A86177"/>
    <w:rsid w:val="00A86724"/>
    <w:rsid w:val="00A87C24"/>
    <w:rsid w:val="00A91444"/>
    <w:rsid w:val="00A91925"/>
    <w:rsid w:val="00A923BC"/>
    <w:rsid w:val="00A9338D"/>
    <w:rsid w:val="00A95990"/>
    <w:rsid w:val="00A96BE8"/>
    <w:rsid w:val="00AA03C9"/>
    <w:rsid w:val="00AA19AF"/>
    <w:rsid w:val="00AA3B1F"/>
    <w:rsid w:val="00AA425E"/>
    <w:rsid w:val="00AB0581"/>
    <w:rsid w:val="00AB2428"/>
    <w:rsid w:val="00AB2812"/>
    <w:rsid w:val="00AB4E36"/>
    <w:rsid w:val="00AB5E61"/>
    <w:rsid w:val="00AB76B1"/>
    <w:rsid w:val="00AB7A3D"/>
    <w:rsid w:val="00AC0544"/>
    <w:rsid w:val="00AC37FB"/>
    <w:rsid w:val="00AC3DCC"/>
    <w:rsid w:val="00AC6C31"/>
    <w:rsid w:val="00AD0766"/>
    <w:rsid w:val="00AD3ABD"/>
    <w:rsid w:val="00AD6DD4"/>
    <w:rsid w:val="00AD7884"/>
    <w:rsid w:val="00AE13C9"/>
    <w:rsid w:val="00AE221F"/>
    <w:rsid w:val="00AE25F2"/>
    <w:rsid w:val="00AE2CCB"/>
    <w:rsid w:val="00AE2EBA"/>
    <w:rsid w:val="00AE3869"/>
    <w:rsid w:val="00AE4FE5"/>
    <w:rsid w:val="00AE59DC"/>
    <w:rsid w:val="00AE5B2D"/>
    <w:rsid w:val="00AE5BC5"/>
    <w:rsid w:val="00AE5C04"/>
    <w:rsid w:val="00AE6292"/>
    <w:rsid w:val="00AE63BF"/>
    <w:rsid w:val="00AF328E"/>
    <w:rsid w:val="00AF5234"/>
    <w:rsid w:val="00AF52CB"/>
    <w:rsid w:val="00AF675A"/>
    <w:rsid w:val="00AF68D7"/>
    <w:rsid w:val="00B00B2F"/>
    <w:rsid w:val="00B00F27"/>
    <w:rsid w:val="00B018EF"/>
    <w:rsid w:val="00B019CA"/>
    <w:rsid w:val="00B023A3"/>
    <w:rsid w:val="00B029DE"/>
    <w:rsid w:val="00B0328E"/>
    <w:rsid w:val="00B04DCE"/>
    <w:rsid w:val="00B05656"/>
    <w:rsid w:val="00B07B3A"/>
    <w:rsid w:val="00B11666"/>
    <w:rsid w:val="00B129BF"/>
    <w:rsid w:val="00B1449B"/>
    <w:rsid w:val="00B14857"/>
    <w:rsid w:val="00B151FD"/>
    <w:rsid w:val="00B1556C"/>
    <w:rsid w:val="00B165FD"/>
    <w:rsid w:val="00B16DE0"/>
    <w:rsid w:val="00B2176A"/>
    <w:rsid w:val="00B21A9A"/>
    <w:rsid w:val="00B25DF9"/>
    <w:rsid w:val="00B26411"/>
    <w:rsid w:val="00B26C78"/>
    <w:rsid w:val="00B276AF"/>
    <w:rsid w:val="00B27F7D"/>
    <w:rsid w:val="00B313FD"/>
    <w:rsid w:val="00B32C7C"/>
    <w:rsid w:val="00B337A2"/>
    <w:rsid w:val="00B35280"/>
    <w:rsid w:val="00B35A25"/>
    <w:rsid w:val="00B35B04"/>
    <w:rsid w:val="00B35D86"/>
    <w:rsid w:val="00B36410"/>
    <w:rsid w:val="00B36C9C"/>
    <w:rsid w:val="00B375E9"/>
    <w:rsid w:val="00B43EF9"/>
    <w:rsid w:val="00B444E4"/>
    <w:rsid w:val="00B445A3"/>
    <w:rsid w:val="00B46039"/>
    <w:rsid w:val="00B50370"/>
    <w:rsid w:val="00B513D9"/>
    <w:rsid w:val="00B52982"/>
    <w:rsid w:val="00B52B5E"/>
    <w:rsid w:val="00B53231"/>
    <w:rsid w:val="00B55024"/>
    <w:rsid w:val="00B57D9A"/>
    <w:rsid w:val="00B61937"/>
    <w:rsid w:val="00B61D1B"/>
    <w:rsid w:val="00B61E8D"/>
    <w:rsid w:val="00B61EB1"/>
    <w:rsid w:val="00B621F7"/>
    <w:rsid w:val="00B64D6A"/>
    <w:rsid w:val="00B65F8C"/>
    <w:rsid w:val="00B67888"/>
    <w:rsid w:val="00B72E05"/>
    <w:rsid w:val="00B74615"/>
    <w:rsid w:val="00B76272"/>
    <w:rsid w:val="00B77AB7"/>
    <w:rsid w:val="00B77F02"/>
    <w:rsid w:val="00B80A9B"/>
    <w:rsid w:val="00B8115D"/>
    <w:rsid w:val="00B81D52"/>
    <w:rsid w:val="00B82595"/>
    <w:rsid w:val="00B84852"/>
    <w:rsid w:val="00B85C60"/>
    <w:rsid w:val="00B87CBC"/>
    <w:rsid w:val="00B9023B"/>
    <w:rsid w:val="00B912A9"/>
    <w:rsid w:val="00B93068"/>
    <w:rsid w:val="00B94E41"/>
    <w:rsid w:val="00B9624F"/>
    <w:rsid w:val="00B9678F"/>
    <w:rsid w:val="00B97A3A"/>
    <w:rsid w:val="00B97A86"/>
    <w:rsid w:val="00BA098E"/>
    <w:rsid w:val="00BA15AA"/>
    <w:rsid w:val="00BA2A33"/>
    <w:rsid w:val="00BA30AA"/>
    <w:rsid w:val="00BA3892"/>
    <w:rsid w:val="00BA3A01"/>
    <w:rsid w:val="00BA4DBA"/>
    <w:rsid w:val="00BA5B34"/>
    <w:rsid w:val="00BA5FCB"/>
    <w:rsid w:val="00BA68DC"/>
    <w:rsid w:val="00BA6A5A"/>
    <w:rsid w:val="00BA779B"/>
    <w:rsid w:val="00BB03A5"/>
    <w:rsid w:val="00BB0871"/>
    <w:rsid w:val="00BB13CC"/>
    <w:rsid w:val="00BB2C03"/>
    <w:rsid w:val="00BB3D95"/>
    <w:rsid w:val="00BB4BF1"/>
    <w:rsid w:val="00BB5386"/>
    <w:rsid w:val="00BB5532"/>
    <w:rsid w:val="00BB58C4"/>
    <w:rsid w:val="00BB7A80"/>
    <w:rsid w:val="00BB7D99"/>
    <w:rsid w:val="00BC0881"/>
    <w:rsid w:val="00BC5F8F"/>
    <w:rsid w:val="00BC691C"/>
    <w:rsid w:val="00BD0156"/>
    <w:rsid w:val="00BD1677"/>
    <w:rsid w:val="00BD52BA"/>
    <w:rsid w:val="00BD531B"/>
    <w:rsid w:val="00BD6198"/>
    <w:rsid w:val="00BD6452"/>
    <w:rsid w:val="00BD6A92"/>
    <w:rsid w:val="00BD6D31"/>
    <w:rsid w:val="00BE1EC9"/>
    <w:rsid w:val="00BE6930"/>
    <w:rsid w:val="00BF08D7"/>
    <w:rsid w:val="00BF234D"/>
    <w:rsid w:val="00BF48EA"/>
    <w:rsid w:val="00BF4BAD"/>
    <w:rsid w:val="00BF50A0"/>
    <w:rsid w:val="00C000F8"/>
    <w:rsid w:val="00C006AA"/>
    <w:rsid w:val="00C009C5"/>
    <w:rsid w:val="00C02225"/>
    <w:rsid w:val="00C0324A"/>
    <w:rsid w:val="00C04692"/>
    <w:rsid w:val="00C04D75"/>
    <w:rsid w:val="00C053C1"/>
    <w:rsid w:val="00C0605F"/>
    <w:rsid w:val="00C07596"/>
    <w:rsid w:val="00C076D6"/>
    <w:rsid w:val="00C1077A"/>
    <w:rsid w:val="00C11BA3"/>
    <w:rsid w:val="00C12244"/>
    <w:rsid w:val="00C122D3"/>
    <w:rsid w:val="00C12AF2"/>
    <w:rsid w:val="00C15369"/>
    <w:rsid w:val="00C17344"/>
    <w:rsid w:val="00C20096"/>
    <w:rsid w:val="00C209B5"/>
    <w:rsid w:val="00C2103E"/>
    <w:rsid w:val="00C226C8"/>
    <w:rsid w:val="00C2308A"/>
    <w:rsid w:val="00C23278"/>
    <w:rsid w:val="00C255CD"/>
    <w:rsid w:val="00C25E92"/>
    <w:rsid w:val="00C27564"/>
    <w:rsid w:val="00C31E7B"/>
    <w:rsid w:val="00C32CAF"/>
    <w:rsid w:val="00C33E2F"/>
    <w:rsid w:val="00C34EB7"/>
    <w:rsid w:val="00C35D72"/>
    <w:rsid w:val="00C35D7E"/>
    <w:rsid w:val="00C3638E"/>
    <w:rsid w:val="00C36DB9"/>
    <w:rsid w:val="00C432C7"/>
    <w:rsid w:val="00C4489C"/>
    <w:rsid w:val="00C448F9"/>
    <w:rsid w:val="00C45F46"/>
    <w:rsid w:val="00C4655D"/>
    <w:rsid w:val="00C465CC"/>
    <w:rsid w:val="00C47100"/>
    <w:rsid w:val="00C472AC"/>
    <w:rsid w:val="00C538C8"/>
    <w:rsid w:val="00C53C39"/>
    <w:rsid w:val="00C53F50"/>
    <w:rsid w:val="00C5513E"/>
    <w:rsid w:val="00C5772F"/>
    <w:rsid w:val="00C57B8C"/>
    <w:rsid w:val="00C605F1"/>
    <w:rsid w:val="00C60DC1"/>
    <w:rsid w:val="00C61709"/>
    <w:rsid w:val="00C61FD6"/>
    <w:rsid w:val="00C63550"/>
    <w:rsid w:val="00C672E4"/>
    <w:rsid w:val="00C67E21"/>
    <w:rsid w:val="00C708A8"/>
    <w:rsid w:val="00C70907"/>
    <w:rsid w:val="00C70C61"/>
    <w:rsid w:val="00C72120"/>
    <w:rsid w:val="00C726B7"/>
    <w:rsid w:val="00C726DD"/>
    <w:rsid w:val="00C7279D"/>
    <w:rsid w:val="00C7479A"/>
    <w:rsid w:val="00C74F37"/>
    <w:rsid w:val="00C75609"/>
    <w:rsid w:val="00C75E67"/>
    <w:rsid w:val="00C75E74"/>
    <w:rsid w:val="00C76554"/>
    <w:rsid w:val="00C76573"/>
    <w:rsid w:val="00C76813"/>
    <w:rsid w:val="00C76BF9"/>
    <w:rsid w:val="00C8133E"/>
    <w:rsid w:val="00C81A10"/>
    <w:rsid w:val="00C82B35"/>
    <w:rsid w:val="00C82BDF"/>
    <w:rsid w:val="00C82DE6"/>
    <w:rsid w:val="00C86BD7"/>
    <w:rsid w:val="00C90FB6"/>
    <w:rsid w:val="00C913D8"/>
    <w:rsid w:val="00C91B90"/>
    <w:rsid w:val="00C925B6"/>
    <w:rsid w:val="00C93F01"/>
    <w:rsid w:val="00C954C1"/>
    <w:rsid w:val="00C9691A"/>
    <w:rsid w:val="00C976A6"/>
    <w:rsid w:val="00C97D28"/>
    <w:rsid w:val="00CA40AA"/>
    <w:rsid w:val="00CA40FA"/>
    <w:rsid w:val="00CA492D"/>
    <w:rsid w:val="00CA62CD"/>
    <w:rsid w:val="00CA7434"/>
    <w:rsid w:val="00CB17BC"/>
    <w:rsid w:val="00CB1C5B"/>
    <w:rsid w:val="00CB23A3"/>
    <w:rsid w:val="00CB24F1"/>
    <w:rsid w:val="00CB51F8"/>
    <w:rsid w:val="00CB5EC2"/>
    <w:rsid w:val="00CB7833"/>
    <w:rsid w:val="00CC2691"/>
    <w:rsid w:val="00CC2F63"/>
    <w:rsid w:val="00CC50AB"/>
    <w:rsid w:val="00CC5F6B"/>
    <w:rsid w:val="00CC7DC9"/>
    <w:rsid w:val="00CD1009"/>
    <w:rsid w:val="00CD1EB7"/>
    <w:rsid w:val="00CD24B7"/>
    <w:rsid w:val="00CD4A08"/>
    <w:rsid w:val="00CD5429"/>
    <w:rsid w:val="00CD64F8"/>
    <w:rsid w:val="00CD67F2"/>
    <w:rsid w:val="00CE09EE"/>
    <w:rsid w:val="00CE2A7D"/>
    <w:rsid w:val="00CE3E26"/>
    <w:rsid w:val="00CE467F"/>
    <w:rsid w:val="00CE50BB"/>
    <w:rsid w:val="00CE7978"/>
    <w:rsid w:val="00CE7E49"/>
    <w:rsid w:val="00CF1BAF"/>
    <w:rsid w:val="00CF5C5A"/>
    <w:rsid w:val="00CF7360"/>
    <w:rsid w:val="00D00568"/>
    <w:rsid w:val="00D01A62"/>
    <w:rsid w:val="00D022C9"/>
    <w:rsid w:val="00D0269A"/>
    <w:rsid w:val="00D05AA5"/>
    <w:rsid w:val="00D105DF"/>
    <w:rsid w:val="00D113B3"/>
    <w:rsid w:val="00D11A30"/>
    <w:rsid w:val="00D124FC"/>
    <w:rsid w:val="00D13183"/>
    <w:rsid w:val="00D14143"/>
    <w:rsid w:val="00D1573F"/>
    <w:rsid w:val="00D167AB"/>
    <w:rsid w:val="00D16EE3"/>
    <w:rsid w:val="00D17D13"/>
    <w:rsid w:val="00D2288F"/>
    <w:rsid w:val="00D23867"/>
    <w:rsid w:val="00D25AB3"/>
    <w:rsid w:val="00D26183"/>
    <w:rsid w:val="00D2667A"/>
    <w:rsid w:val="00D31E7C"/>
    <w:rsid w:val="00D34BC3"/>
    <w:rsid w:val="00D35705"/>
    <w:rsid w:val="00D35DA8"/>
    <w:rsid w:val="00D366FF"/>
    <w:rsid w:val="00D3673D"/>
    <w:rsid w:val="00D37FC9"/>
    <w:rsid w:val="00D40CB5"/>
    <w:rsid w:val="00D40D4B"/>
    <w:rsid w:val="00D42006"/>
    <w:rsid w:val="00D42E8B"/>
    <w:rsid w:val="00D43E9E"/>
    <w:rsid w:val="00D445EE"/>
    <w:rsid w:val="00D44A6B"/>
    <w:rsid w:val="00D44E23"/>
    <w:rsid w:val="00D462B5"/>
    <w:rsid w:val="00D467B3"/>
    <w:rsid w:val="00D504AF"/>
    <w:rsid w:val="00D518E6"/>
    <w:rsid w:val="00D57CA5"/>
    <w:rsid w:val="00D57E7A"/>
    <w:rsid w:val="00D60EDE"/>
    <w:rsid w:val="00D622E8"/>
    <w:rsid w:val="00D62C52"/>
    <w:rsid w:val="00D660DA"/>
    <w:rsid w:val="00D7094D"/>
    <w:rsid w:val="00D70D01"/>
    <w:rsid w:val="00D724FD"/>
    <w:rsid w:val="00D72B39"/>
    <w:rsid w:val="00D742FB"/>
    <w:rsid w:val="00D766A1"/>
    <w:rsid w:val="00D80815"/>
    <w:rsid w:val="00D8252D"/>
    <w:rsid w:val="00D82A65"/>
    <w:rsid w:val="00D82FCF"/>
    <w:rsid w:val="00D83692"/>
    <w:rsid w:val="00D85383"/>
    <w:rsid w:val="00D858DF"/>
    <w:rsid w:val="00D86F89"/>
    <w:rsid w:val="00D87852"/>
    <w:rsid w:val="00D87E45"/>
    <w:rsid w:val="00D940AF"/>
    <w:rsid w:val="00D96CF9"/>
    <w:rsid w:val="00DA03EB"/>
    <w:rsid w:val="00DA06B7"/>
    <w:rsid w:val="00DA149A"/>
    <w:rsid w:val="00DA1A0B"/>
    <w:rsid w:val="00DA2028"/>
    <w:rsid w:val="00DA2092"/>
    <w:rsid w:val="00DA295A"/>
    <w:rsid w:val="00DA34A9"/>
    <w:rsid w:val="00DA39C1"/>
    <w:rsid w:val="00DA5A1A"/>
    <w:rsid w:val="00DB3165"/>
    <w:rsid w:val="00DB4C7A"/>
    <w:rsid w:val="00DB6268"/>
    <w:rsid w:val="00DB74FF"/>
    <w:rsid w:val="00DC58DB"/>
    <w:rsid w:val="00DC6235"/>
    <w:rsid w:val="00DC6A89"/>
    <w:rsid w:val="00DD09A2"/>
    <w:rsid w:val="00DD0B68"/>
    <w:rsid w:val="00DD0BD2"/>
    <w:rsid w:val="00DD1A61"/>
    <w:rsid w:val="00DD1F6F"/>
    <w:rsid w:val="00DD3147"/>
    <w:rsid w:val="00DD3590"/>
    <w:rsid w:val="00DD4783"/>
    <w:rsid w:val="00DD58AF"/>
    <w:rsid w:val="00DD62CB"/>
    <w:rsid w:val="00DD641F"/>
    <w:rsid w:val="00DD78BC"/>
    <w:rsid w:val="00DE0118"/>
    <w:rsid w:val="00DE02D7"/>
    <w:rsid w:val="00DE0887"/>
    <w:rsid w:val="00DE3484"/>
    <w:rsid w:val="00DE461C"/>
    <w:rsid w:val="00DE4C3A"/>
    <w:rsid w:val="00DE4DC5"/>
    <w:rsid w:val="00DE50D1"/>
    <w:rsid w:val="00DE53BB"/>
    <w:rsid w:val="00DE5D7F"/>
    <w:rsid w:val="00DE5FF9"/>
    <w:rsid w:val="00DE6901"/>
    <w:rsid w:val="00DE787C"/>
    <w:rsid w:val="00DF035D"/>
    <w:rsid w:val="00DF0A35"/>
    <w:rsid w:val="00DF0F0D"/>
    <w:rsid w:val="00DF167B"/>
    <w:rsid w:val="00DF47C3"/>
    <w:rsid w:val="00DF675A"/>
    <w:rsid w:val="00DF6D90"/>
    <w:rsid w:val="00DF7373"/>
    <w:rsid w:val="00DF74D9"/>
    <w:rsid w:val="00E01B4B"/>
    <w:rsid w:val="00E02253"/>
    <w:rsid w:val="00E0301C"/>
    <w:rsid w:val="00E04608"/>
    <w:rsid w:val="00E07950"/>
    <w:rsid w:val="00E10A22"/>
    <w:rsid w:val="00E13CC7"/>
    <w:rsid w:val="00E176BE"/>
    <w:rsid w:val="00E20A31"/>
    <w:rsid w:val="00E21568"/>
    <w:rsid w:val="00E23AA8"/>
    <w:rsid w:val="00E24842"/>
    <w:rsid w:val="00E26A7C"/>
    <w:rsid w:val="00E26EF1"/>
    <w:rsid w:val="00E2739F"/>
    <w:rsid w:val="00E31E58"/>
    <w:rsid w:val="00E33AB9"/>
    <w:rsid w:val="00E3403A"/>
    <w:rsid w:val="00E341A2"/>
    <w:rsid w:val="00E35B8D"/>
    <w:rsid w:val="00E36956"/>
    <w:rsid w:val="00E3786C"/>
    <w:rsid w:val="00E4607D"/>
    <w:rsid w:val="00E472F1"/>
    <w:rsid w:val="00E47DA8"/>
    <w:rsid w:val="00E47F3C"/>
    <w:rsid w:val="00E507B8"/>
    <w:rsid w:val="00E509B5"/>
    <w:rsid w:val="00E51985"/>
    <w:rsid w:val="00E5204C"/>
    <w:rsid w:val="00E52CAC"/>
    <w:rsid w:val="00E535C4"/>
    <w:rsid w:val="00E53B05"/>
    <w:rsid w:val="00E545B2"/>
    <w:rsid w:val="00E54995"/>
    <w:rsid w:val="00E54E5C"/>
    <w:rsid w:val="00E5601C"/>
    <w:rsid w:val="00E561B8"/>
    <w:rsid w:val="00E56450"/>
    <w:rsid w:val="00E60463"/>
    <w:rsid w:val="00E60809"/>
    <w:rsid w:val="00E60D56"/>
    <w:rsid w:val="00E61CF2"/>
    <w:rsid w:val="00E6435C"/>
    <w:rsid w:val="00E66D85"/>
    <w:rsid w:val="00E67F8B"/>
    <w:rsid w:val="00E706D9"/>
    <w:rsid w:val="00E72322"/>
    <w:rsid w:val="00E724D9"/>
    <w:rsid w:val="00E736BE"/>
    <w:rsid w:val="00E744D6"/>
    <w:rsid w:val="00E75928"/>
    <w:rsid w:val="00E761C0"/>
    <w:rsid w:val="00E771A2"/>
    <w:rsid w:val="00E77EB2"/>
    <w:rsid w:val="00E801FD"/>
    <w:rsid w:val="00E8058A"/>
    <w:rsid w:val="00E811FD"/>
    <w:rsid w:val="00E8125F"/>
    <w:rsid w:val="00E81DCF"/>
    <w:rsid w:val="00E8280A"/>
    <w:rsid w:val="00E83298"/>
    <w:rsid w:val="00E84453"/>
    <w:rsid w:val="00E870F1"/>
    <w:rsid w:val="00E90278"/>
    <w:rsid w:val="00E91E88"/>
    <w:rsid w:val="00E924B8"/>
    <w:rsid w:val="00E927DF"/>
    <w:rsid w:val="00E934A4"/>
    <w:rsid w:val="00E93856"/>
    <w:rsid w:val="00E942A4"/>
    <w:rsid w:val="00E94718"/>
    <w:rsid w:val="00E97466"/>
    <w:rsid w:val="00E97767"/>
    <w:rsid w:val="00E97975"/>
    <w:rsid w:val="00EA2189"/>
    <w:rsid w:val="00EA2A9B"/>
    <w:rsid w:val="00EA355B"/>
    <w:rsid w:val="00EA5235"/>
    <w:rsid w:val="00EA5D45"/>
    <w:rsid w:val="00EA64D7"/>
    <w:rsid w:val="00EA71A3"/>
    <w:rsid w:val="00EB10DA"/>
    <w:rsid w:val="00EB3985"/>
    <w:rsid w:val="00EB4252"/>
    <w:rsid w:val="00EB50A6"/>
    <w:rsid w:val="00EB702A"/>
    <w:rsid w:val="00EB75B1"/>
    <w:rsid w:val="00EC05D0"/>
    <w:rsid w:val="00EC1FCA"/>
    <w:rsid w:val="00EC23B0"/>
    <w:rsid w:val="00EC27C9"/>
    <w:rsid w:val="00EC3C6A"/>
    <w:rsid w:val="00EC462A"/>
    <w:rsid w:val="00EC66F6"/>
    <w:rsid w:val="00EC6764"/>
    <w:rsid w:val="00EC7EA2"/>
    <w:rsid w:val="00ED04B0"/>
    <w:rsid w:val="00ED04DF"/>
    <w:rsid w:val="00ED1002"/>
    <w:rsid w:val="00ED15B5"/>
    <w:rsid w:val="00ED2F14"/>
    <w:rsid w:val="00ED30E1"/>
    <w:rsid w:val="00ED3C2D"/>
    <w:rsid w:val="00ED4A2B"/>
    <w:rsid w:val="00ED6728"/>
    <w:rsid w:val="00ED6EBE"/>
    <w:rsid w:val="00EE1338"/>
    <w:rsid w:val="00EE1DB2"/>
    <w:rsid w:val="00EE22F2"/>
    <w:rsid w:val="00EE3ADF"/>
    <w:rsid w:val="00EE50ED"/>
    <w:rsid w:val="00EE6D3A"/>
    <w:rsid w:val="00EE74FE"/>
    <w:rsid w:val="00EE7A94"/>
    <w:rsid w:val="00EF181D"/>
    <w:rsid w:val="00EF3190"/>
    <w:rsid w:val="00EF37DA"/>
    <w:rsid w:val="00EF3828"/>
    <w:rsid w:val="00EF3BA8"/>
    <w:rsid w:val="00EF3CFD"/>
    <w:rsid w:val="00EF4195"/>
    <w:rsid w:val="00EF4441"/>
    <w:rsid w:val="00EF6D59"/>
    <w:rsid w:val="00EF7957"/>
    <w:rsid w:val="00F00089"/>
    <w:rsid w:val="00F017E8"/>
    <w:rsid w:val="00F02E4B"/>
    <w:rsid w:val="00F02EA0"/>
    <w:rsid w:val="00F0524A"/>
    <w:rsid w:val="00F0767C"/>
    <w:rsid w:val="00F12D23"/>
    <w:rsid w:val="00F14CFB"/>
    <w:rsid w:val="00F16116"/>
    <w:rsid w:val="00F167A8"/>
    <w:rsid w:val="00F16DAA"/>
    <w:rsid w:val="00F208CA"/>
    <w:rsid w:val="00F21225"/>
    <w:rsid w:val="00F21F08"/>
    <w:rsid w:val="00F225A8"/>
    <w:rsid w:val="00F22B21"/>
    <w:rsid w:val="00F2389B"/>
    <w:rsid w:val="00F23F73"/>
    <w:rsid w:val="00F2462E"/>
    <w:rsid w:val="00F25D9B"/>
    <w:rsid w:val="00F26D98"/>
    <w:rsid w:val="00F30783"/>
    <w:rsid w:val="00F30BF3"/>
    <w:rsid w:val="00F32A69"/>
    <w:rsid w:val="00F337F3"/>
    <w:rsid w:val="00F3453B"/>
    <w:rsid w:val="00F356B4"/>
    <w:rsid w:val="00F35BD9"/>
    <w:rsid w:val="00F35FF8"/>
    <w:rsid w:val="00F3611E"/>
    <w:rsid w:val="00F36575"/>
    <w:rsid w:val="00F367D4"/>
    <w:rsid w:val="00F36DBF"/>
    <w:rsid w:val="00F37FEE"/>
    <w:rsid w:val="00F40DA6"/>
    <w:rsid w:val="00F41E17"/>
    <w:rsid w:val="00F428A5"/>
    <w:rsid w:val="00F43596"/>
    <w:rsid w:val="00F44FC0"/>
    <w:rsid w:val="00F467C7"/>
    <w:rsid w:val="00F471C8"/>
    <w:rsid w:val="00F5041C"/>
    <w:rsid w:val="00F510F4"/>
    <w:rsid w:val="00F523D0"/>
    <w:rsid w:val="00F55232"/>
    <w:rsid w:val="00F553D9"/>
    <w:rsid w:val="00F56251"/>
    <w:rsid w:val="00F57F51"/>
    <w:rsid w:val="00F60787"/>
    <w:rsid w:val="00F61B43"/>
    <w:rsid w:val="00F61CA1"/>
    <w:rsid w:val="00F61CEA"/>
    <w:rsid w:val="00F61DEF"/>
    <w:rsid w:val="00F650EE"/>
    <w:rsid w:val="00F67357"/>
    <w:rsid w:val="00F67671"/>
    <w:rsid w:val="00F71E9C"/>
    <w:rsid w:val="00F72300"/>
    <w:rsid w:val="00F72A6A"/>
    <w:rsid w:val="00F745BB"/>
    <w:rsid w:val="00F746A5"/>
    <w:rsid w:val="00F74C5C"/>
    <w:rsid w:val="00F74E9B"/>
    <w:rsid w:val="00F80B34"/>
    <w:rsid w:val="00F80E17"/>
    <w:rsid w:val="00F810D7"/>
    <w:rsid w:val="00F81449"/>
    <w:rsid w:val="00F828C2"/>
    <w:rsid w:val="00F82ABE"/>
    <w:rsid w:val="00F8368E"/>
    <w:rsid w:val="00F859D1"/>
    <w:rsid w:val="00F86983"/>
    <w:rsid w:val="00F873E4"/>
    <w:rsid w:val="00F906F2"/>
    <w:rsid w:val="00F93CD8"/>
    <w:rsid w:val="00F9420E"/>
    <w:rsid w:val="00F94782"/>
    <w:rsid w:val="00F9584B"/>
    <w:rsid w:val="00F95A02"/>
    <w:rsid w:val="00F96C52"/>
    <w:rsid w:val="00F97123"/>
    <w:rsid w:val="00F9749E"/>
    <w:rsid w:val="00F97A75"/>
    <w:rsid w:val="00FA0AB2"/>
    <w:rsid w:val="00FA3D8E"/>
    <w:rsid w:val="00FA41C9"/>
    <w:rsid w:val="00FA708F"/>
    <w:rsid w:val="00FA740D"/>
    <w:rsid w:val="00FA7592"/>
    <w:rsid w:val="00FA75F9"/>
    <w:rsid w:val="00FB0312"/>
    <w:rsid w:val="00FB1E04"/>
    <w:rsid w:val="00FB201C"/>
    <w:rsid w:val="00FB22FE"/>
    <w:rsid w:val="00FC0852"/>
    <w:rsid w:val="00FC12F8"/>
    <w:rsid w:val="00FC38FF"/>
    <w:rsid w:val="00FC5E34"/>
    <w:rsid w:val="00FC6414"/>
    <w:rsid w:val="00FC670C"/>
    <w:rsid w:val="00FC6EE9"/>
    <w:rsid w:val="00FD23A6"/>
    <w:rsid w:val="00FD3424"/>
    <w:rsid w:val="00FD35C6"/>
    <w:rsid w:val="00FD37DA"/>
    <w:rsid w:val="00FD3ED3"/>
    <w:rsid w:val="00FD5E06"/>
    <w:rsid w:val="00FD7AB3"/>
    <w:rsid w:val="00FE086A"/>
    <w:rsid w:val="00FE2CE1"/>
    <w:rsid w:val="00FE2FE7"/>
    <w:rsid w:val="00FE4049"/>
    <w:rsid w:val="00FF096C"/>
    <w:rsid w:val="00FF13B8"/>
    <w:rsid w:val="00FF2071"/>
    <w:rsid w:val="00FF2268"/>
    <w:rsid w:val="00FF2888"/>
    <w:rsid w:val="00FF2890"/>
    <w:rsid w:val="00FF44A7"/>
    <w:rsid w:val="00FF7B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C372217"/>
  <w15:docId w15:val="{0611ABFA-10B9-4224-BF6D-3A4C39146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207A"/>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nhideWhenUsed/>
    <w:qFormat/>
    <w:rsid w:val="00E33AB9"/>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numPr>
        <w:ilvl w:val="2"/>
        <w:numId w:val="6"/>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721D9"/>
    <w:pPr>
      <w:keepNext/>
      <w:keepLines/>
      <w:numPr>
        <w:ilvl w:val="3"/>
        <w:numId w:val="6"/>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721D9"/>
    <w:pPr>
      <w:keepNext/>
      <w:keepLines/>
      <w:numPr>
        <w:ilvl w:val="4"/>
        <w:numId w:val="6"/>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721D9"/>
    <w:pPr>
      <w:keepNext/>
      <w:keepLines/>
      <w:numPr>
        <w:ilvl w:val="5"/>
        <w:numId w:val="6"/>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721D9"/>
    <w:pPr>
      <w:keepNext/>
      <w:keepLines/>
      <w:numPr>
        <w:ilvl w:val="6"/>
        <w:numId w:val="6"/>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721D9"/>
    <w:pPr>
      <w:keepNext/>
      <w:keepLines/>
      <w:numPr>
        <w:ilvl w:val="7"/>
        <w:numId w:val="6"/>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721D9"/>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cs="Times New Roman"/>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ghtGrid-Accent11">
    <w:name w:val="Light Grid - Accent 1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cap1,cap2,cap11,Caption Char,Caption Char1 Char,cap Char Char1,Caption Char Char1 Char"/>
    <w:basedOn w:val="Normal"/>
    <w:next w:val="Normal"/>
    <w:unhideWhenUsed/>
    <w:qFormat/>
    <w:rsid w:val="007C3072"/>
    <w:pPr>
      <w:keepNext/>
      <w:jc w:val="center"/>
    </w:pPr>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2">
    <w:name w:val="!2"/>
    <w:basedOn w:val="-Note"/>
    <w:uiPriority w:val="11"/>
    <w:semiHidden/>
    <w:rsid w:val="00EE1DB2"/>
    <w:pPr>
      <w:numPr>
        <w:ilvl w:val="3"/>
      </w:numPr>
      <w:tabs>
        <w:tab w:val="num" w:pos="1354"/>
      </w:tabs>
    </w:pPr>
  </w:style>
  <w:style w:type="paragraph" w:customStyle="1" w:styleId="3">
    <w:name w:val="!3"/>
    <w:basedOn w:val="-Note"/>
    <w:uiPriority w:val="12"/>
    <w:semiHidden/>
    <w:rsid w:val="00EE1DB2"/>
    <w:pPr>
      <w:numPr>
        <w:ilvl w:val="6"/>
      </w:numPr>
    </w:pPr>
  </w:style>
  <w:style w:type="paragraph" w:customStyle="1" w:styleId="C2">
    <w:name w:val="!C2"/>
    <w:basedOn w:val="-Note"/>
    <w:next w:val="Normal"/>
    <w:uiPriority w:val="17"/>
    <w:semiHidden/>
    <w:rsid w:val="00EE1DB2"/>
    <w:pPr>
      <w:numPr>
        <w:ilvl w:val="4"/>
      </w:numPr>
      <w:spacing w:before="240" w:after="240"/>
    </w:pPr>
  </w:style>
  <w:style w:type="paragraph" w:customStyle="1" w:styleId="C3">
    <w:name w:val="!C3"/>
    <w:basedOn w:val="-Note"/>
    <w:uiPriority w:val="18"/>
    <w:semiHidden/>
    <w:rsid w:val="00EE1DB2"/>
    <w:pPr>
      <w:numPr>
        <w:ilvl w:val="7"/>
      </w:numPr>
    </w:pPr>
  </w:style>
  <w:style w:type="paragraph" w:customStyle="1" w:styleId="C-Caution">
    <w:name w:val="!C-Caution"/>
    <w:basedOn w:val="-Note"/>
    <w:qFormat/>
    <w:rsid w:val="00EE1DB2"/>
    <w:pPr>
      <w:numPr>
        <w:ilvl w:val="1"/>
      </w:numPr>
    </w:pPr>
    <w:rPr>
      <w:noProof/>
      <w:kern w:val="22"/>
    </w:rPr>
  </w:style>
  <w:style w:type="paragraph" w:customStyle="1" w:styleId="-Note">
    <w:name w:val="!-Note"/>
    <w:basedOn w:val="Normal"/>
    <w:next w:val="B-Body"/>
    <w:uiPriority w:val="99"/>
    <w:qFormat/>
    <w:rsid w:val="00EE1DB2"/>
    <w:pPr>
      <w:keepLines/>
      <w:numPr>
        <w:numId w:val="1"/>
      </w:numPr>
      <w:overflowPunct/>
      <w:autoSpaceDE/>
      <w:autoSpaceDN/>
      <w:snapToGrid w:val="0"/>
      <w:spacing w:before="300" w:after="300"/>
      <w:textAlignment w:val="auto"/>
    </w:pPr>
    <w:rPr>
      <w:rFonts w:eastAsia="SimSun"/>
      <w:sz w:val="22"/>
      <w:lang w:val="en-US" w:eastAsia="zh-CN"/>
    </w:rPr>
  </w:style>
  <w:style w:type="paragraph" w:customStyle="1" w:styleId="W-Warning">
    <w:name w:val="!W-Warning"/>
    <w:basedOn w:val="-Note"/>
    <w:next w:val="Normal"/>
    <w:qFormat/>
    <w:rsid w:val="00EE1DB2"/>
    <w:pPr>
      <w:numPr>
        <w:ilvl w:val="2"/>
      </w:numPr>
      <w:spacing w:before="240" w:after="240"/>
    </w:pPr>
    <w:rPr>
      <w:rFonts w:eastAsia="Times New Roman"/>
    </w:rPr>
  </w:style>
  <w:style w:type="paragraph" w:customStyle="1" w:styleId="W2">
    <w:name w:val="!W2"/>
    <w:basedOn w:val="-Note"/>
    <w:uiPriority w:val="14"/>
    <w:semiHidden/>
    <w:rsid w:val="00EE1DB2"/>
    <w:pPr>
      <w:numPr>
        <w:ilvl w:val="5"/>
      </w:numPr>
      <w:tabs>
        <w:tab w:val="num" w:pos="1656"/>
      </w:tabs>
    </w:pPr>
  </w:style>
  <w:style w:type="paragraph" w:customStyle="1" w:styleId="W3">
    <w:name w:val="!W3"/>
    <w:basedOn w:val="-Note"/>
    <w:uiPriority w:val="15"/>
    <w:semiHidden/>
    <w:rsid w:val="00EE1DB2"/>
    <w:pPr>
      <w:numPr>
        <w:ilvl w:val="8"/>
      </w:numPr>
      <w:tabs>
        <w:tab w:val="num" w:pos="2016"/>
      </w:tabs>
    </w:pPr>
  </w:style>
  <w:style w:type="paragraph" w:customStyle="1" w:styleId="B-Body">
    <w:name w:val="B-Body"/>
    <w:link w:val="B-BodyChar"/>
    <w:uiPriority w:val="30"/>
    <w:qFormat/>
    <w:rsid w:val="00EE1DB2"/>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EE1DB2"/>
    <w:rPr>
      <w:rFonts w:ascii="Times New Roman" w:hAnsi="Times New Roman"/>
      <w:sz w:val="22"/>
    </w:rPr>
  </w:style>
  <w:style w:type="paragraph" w:customStyle="1" w:styleId="TB-TableBody">
    <w:name w:val="TB-Table Body"/>
    <w:qFormat/>
    <w:rsid w:val="00EE1DB2"/>
    <w:pPr>
      <w:spacing w:before="40" w:after="40" w:line="180" w:lineRule="atLeast"/>
    </w:pPr>
    <w:rPr>
      <w:rFonts w:ascii="Arial" w:eastAsia="Times New Roman" w:hAnsi="Arial" w:cs="Arial"/>
      <w:sz w:val="18"/>
    </w:rPr>
  </w:style>
  <w:style w:type="paragraph" w:customStyle="1" w:styleId="TH-TableHeading">
    <w:name w:val="TH-Table Heading"/>
    <w:qFormat/>
    <w:rsid w:val="00EE1DB2"/>
    <w:pPr>
      <w:keepNext/>
      <w:spacing w:before="60" w:after="60" w:line="240" w:lineRule="atLeast"/>
      <w:jc w:val="center"/>
    </w:pPr>
    <w:rPr>
      <w:rFonts w:ascii="Arial" w:eastAsia="Times New Roman" w:hAnsi="Arial" w:cs="Arial"/>
      <w:b/>
      <w:sz w:val="18"/>
    </w:rPr>
  </w:style>
  <w:style w:type="paragraph" w:customStyle="1" w:styleId="T-TableTitle">
    <w:name w:val="T-Table Title"/>
    <w:qFormat/>
    <w:rsid w:val="00EE1DB2"/>
    <w:pPr>
      <w:keepNext/>
      <w:spacing w:before="240" w:after="120"/>
      <w:ind w:left="720"/>
    </w:pPr>
    <w:rPr>
      <w:rFonts w:ascii="Arial" w:eastAsia="Times New Roman" w:hAnsi="Arial" w:cs="Arial"/>
      <w:b/>
      <w:sz w:val="22"/>
    </w:rPr>
  </w:style>
  <w:style w:type="paragraph" w:customStyle="1" w:styleId="A-Anchor">
    <w:name w:val="A-Anchor"/>
    <w:link w:val="A-AnchorChar"/>
    <w:uiPriority w:val="99"/>
    <w:qFormat/>
    <w:rsid w:val="00EE1DB2"/>
    <w:pPr>
      <w:keepNext/>
      <w:spacing w:before="120" w:after="240"/>
      <w:ind w:left="720"/>
    </w:pPr>
    <w:rPr>
      <w:rFonts w:ascii="Times New Roman" w:hAnsi="Times New Roman"/>
      <w:b/>
      <w:sz w:val="22"/>
    </w:rPr>
  </w:style>
  <w:style w:type="character" w:customStyle="1" w:styleId="A-AnchorChar">
    <w:name w:val="A-Anchor Char"/>
    <w:basedOn w:val="DefaultParagraphFont"/>
    <w:link w:val="A-Anchor"/>
    <w:uiPriority w:val="99"/>
    <w:rsid w:val="00EE1DB2"/>
    <w:rPr>
      <w:rFonts w:ascii="Times New Roman" w:hAnsi="Times New Roman"/>
      <w:b/>
      <w:sz w:val="22"/>
    </w:rPr>
  </w:style>
  <w:style w:type="paragraph" w:customStyle="1" w:styleId="F-FigureTitle">
    <w:name w:val="F-Figure Title"/>
    <w:link w:val="F-FigureTitleChar"/>
    <w:qFormat/>
    <w:rsid w:val="00EE1DB2"/>
    <w:pPr>
      <w:keepNext/>
      <w:spacing w:before="120" w:after="240"/>
      <w:ind w:left="720"/>
    </w:pPr>
    <w:rPr>
      <w:rFonts w:ascii="Arial" w:eastAsia="SimHei" w:hAnsi="Arial" w:cs="Arial"/>
      <w:b/>
      <w:sz w:val="22"/>
    </w:rPr>
  </w:style>
  <w:style w:type="character" w:customStyle="1" w:styleId="F-FigureTitleChar">
    <w:name w:val="F-Figure Title Char"/>
    <w:basedOn w:val="DefaultParagraphFont"/>
    <w:link w:val="F-FigureTitle"/>
    <w:rsid w:val="00EE1DB2"/>
    <w:rPr>
      <w:rFonts w:ascii="Arial" w:eastAsia="SimHei" w:hAnsi="Arial" w:cs="Arial"/>
      <w:b/>
      <w:sz w:val="22"/>
    </w:rPr>
  </w:style>
  <w:style w:type="paragraph" w:customStyle="1" w:styleId="TU-TableBullet">
    <w:name w:val="TU-Table Bullet"/>
    <w:basedOn w:val="TB-TableBody"/>
    <w:qFormat/>
    <w:rsid w:val="00B61EB1"/>
    <w:pPr>
      <w:numPr>
        <w:numId w:val="3"/>
      </w:numPr>
      <w:spacing w:line="200" w:lineRule="atLeast"/>
    </w:pPr>
    <w:rPr>
      <w:rFonts w:eastAsia="SimSun"/>
    </w:rPr>
  </w:style>
  <w:style w:type="paragraph" w:customStyle="1" w:styleId="TU2-TableBullet2">
    <w:name w:val="TU2-Table Bullet 2"/>
    <w:basedOn w:val="TU-TableBullet"/>
    <w:rsid w:val="00B61EB1"/>
    <w:pPr>
      <w:numPr>
        <w:ilvl w:val="1"/>
      </w:numPr>
    </w:pPr>
  </w:style>
  <w:style w:type="paragraph" w:customStyle="1" w:styleId="TU3-TableBullet3">
    <w:name w:val="TU3-Table Bullet 3"/>
    <w:basedOn w:val="TU2-TableBullet2"/>
    <w:rsid w:val="00B61EB1"/>
    <w:pPr>
      <w:numPr>
        <w:ilvl w:val="2"/>
      </w:numPr>
    </w:pPr>
    <w:rPr>
      <w:lang w:eastAsia="ja-JP"/>
    </w:rPr>
  </w:style>
  <w:style w:type="paragraph" w:customStyle="1" w:styleId="TU4-TableBullet4">
    <w:name w:val="TU4-Table Bullet 4"/>
    <w:basedOn w:val="TU3-TableBullet3"/>
    <w:qFormat/>
    <w:rsid w:val="00B61EB1"/>
    <w:pPr>
      <w:numPr>
        <w:ilvl w:val="3"/>
      </w:numPr>
      <w:tabs>
        <w:tab w:val="left" w:pos="1116"/>
      </w:tabs>
    </w:pPr>
  </w:style>
  <w:style w:type="paragraph" w:customStyle="1" w:styleId="Observation">
    <w:name w:val="Observation"/>
    <w:basedOn w:val="ListParagraph"/>
    <w:next w:val="Normal"/>
    <w:link w:val="ObservationChar"/>
    <w:autoRedefine/>
    <w:qFormat/>
    <w:rsid w:val="00043A6B"/>
    <w:pPr>
      <w:numPr>
        <w:numId w:val="4"/>
      </w:numPr>
      <w:spacing w:before="240" w:after="240" w:line="360" w:lineRule="auto"/>
    </w:pPr>
    <w:rPr>
      <w:b/>
      <w:sz w:val="22"/>
    </w:rPr>
  </w:style>
  <w:style w:type="character" w:customStyle="1" w:styleId="ObservationChar">
    <w:name w:val="Observation Char"/>
    <w:basedOn w:val="B-BodyChar"/>
    <w:link w:val="Observation"/>
    <w:rsid w:val="00043A6B"/>
    <w:rPr>
      <w:rFonts w:ascii="Times New Roman" w:eastAsia="Times New Roman" w:hAnsi="Times New Roman"/>
      <w:b/>
      <w:sz w:val="22"/>
      <w:lang w:val="en-GB"/>
    </w:rPr>
  </w:style>
  <w:style w:type="paragraph" w:customStyle="1" w:styleId="Proposal">
    <w:name w:val="Proposal"/>
    <w:basedOn w:val="ListParagraph"/>
    <w:link w:val="ProposalChar"/>
    <w:qFormat/>
    <w:rsid w:val="00ED04B0"/>
    <w:pPr>
      <w:numPr>
        <w:numId w:val="5"/>
      </w:numPr>
      <w:spacing w:before="240" w:after="240" w:line="360" w:lineRule="auto"/>
      <w:ind w:left="0" w:firstLine="0"/>
    </w:pPr>
    <w:rPr>
      <w:b/>
    </w:rPr>
  </w:style>
  <w:style w:type="character" w:customStyle="1" w:styleId="ProposalChar">
    <w:name w:val="Proposal Char"/>
    <w:basedOn w:val="DefaultParagraphFont"/>
    <w:link w:val="Proposal"/>
    <w:rsid w:val="00ED04B0"/>
    <w:rPr>
      <w:rFonts w:ascii="Times New Roman" w:eastAsia="Times New Roman" w:hAnsi="Times New Roman"/>
      <w:b/>
      <w:lang w:val="en-GB"/>
    </w:rPr>
  </w:style>
  <w:style w:type="paragraph" w:styleId="TOC1">
    <w:name w:val="toc 1"/>
    <w:basedOn w:val="Normal"/>
    <w:next w:val="Normal"/>
    <w:autoRedefine/>
    <w:uiPriority w:val="39"/>
    <w:unhideWhenUsed/>
    <w:rsid w:val="00A52A8A"/>
    <w:pPr>
      <w:spacing w:after="100"/>
    </w:pPr>
  </w:style>
  <w:style w:type="character" w:customStyle="1" w:styleId="Heading4Char">
    <w:name w:val="Heading 4 Char"/>
    <w:basedOn w:val="DefaultParagraphFont"/>
    <w:link w:val="Heading4"/>
    <w:uiPriority w:val="9"/>
    <w:rsid w:val="004721D9"/>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4721D9"/>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4721D9"/>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4721D9"/>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4721D9"/>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4721D9"/>
    <w:rPr>
      <w:rFonts w:asciiTheme="majorHAnsi" w:eastAsiaTheme="majorEastAsia" w:hAnsiTheme="majorHAnsi" w:cstheme="majorBidi"/>
      <w:i/>
      <w:iCs/>
      <w:color w:val="272727" w:themeColor="text1" w:themeTint="D8"/>
      <w:sz w:val="21"/>
      <w:szCs w:val="21"/>
      <w:lang w:val="en-GB"/>
    </w:rPr>
  </w:style>
  <w:style w:type="paragraph" w:customStyle="1" w:styleId="Spacer">
    <w:name w:val="Spacer"/>
    <w:basedOn w:val="Normal"/>
    <w:rsid w:val="0089646F"/>
    <w:pPr>
      <w:suppressLineNumbers/>
      <w:overflowPunct/>
      <w:autoSpaceDE/>
      <w:autoSpaceDN/>
      <w:adjustRightInd/>
      <w:spacing w:after="0" w:line="120" w:lineRule="exact"/>
      <w:textAlignment w:val="auto"/>
    </w:pPr>
    <w:rPr>
      <w:rFonts w:asciiTheme="minorHAnsi" w:hAnsiTheme="minorHAnsi"/>
      <w:sz w:val="12"/>
      <w:lang w:val="en-US" w:eastAsia="zh-CN"/>
    </w:rPr>
  </w:style>
  <w:style w:type="paragraph" w:customStyle="1" w:styleId="CRCoverPage">
    <w:name w:val="CR Cover Page"/>
    <w:link w:val="CRCoverPageZchn"/>
    <w:rsid w:val="005705D0"/>
    <w:pPr>
      <w:spacing w:after="120"/>
    </w:pPr>
    <w:rPr>
      <w:rFonts w:ascii="Arial" w:eastAsia="Times New Roman" w:hAnsi="Arial"/>
      <w:lang w:val="en-GB"/>
    </w:rPr>
  </w:style>
  <w:style w:type="character" w:customStyle="1" w:styleId="CRCoverPageZchn">
    <w:name w:val="CR Cover Page Zchn"/>
    <w:link w:val="CRCoverPage"/>
    <w:locked/>
    <w:rsid w:val="005705D0"/>
    <w:rPr>
      <w:rFonts w:ascii="Arial" w:eastAsia="Times New Roman" w:hAnsi="Arial"/>
      <w:lang w:val="en-GB"/>
    </w:rPr>
  </w:style>
  <w:style w:type="character" w:customStyle="1" w:styleId="Doc-titleChar">
    <w:name w:val="Doc-title Char"/>
    <w:link w:val="Doc-title"/>
    <w:locked/>
    <w:rsid w:val="00F43596"/>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F43596"/>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customStyle="1" w:styleId="EX">
    <w:name w:val="EX"/>
    <w:basedOn w:val="Normal"/>
    <w:rsid w:val="00D113B3"/>
    <w:pPr>
      <w:keepLines/>
      <w:overflowPunct/>
      <w:autoSpaceDE/>
      <w:autoSpaceDN/>
      <w:adjustRightInd/>
      <w:ind w:left="1702" w:hanging="1418"/>
      <w:textAlignment w:val="auto"/>
    </w:pPr>
    <w:rPr>
      <w:rFonts w:eastAsia="MS Mincho"/>
    </w:rPr>
  </w:style>
  <w:style w:type="character" w:styleId="PageNumber">
    <w:name w:val="page number"/>
    <w:basedOn w:val="DefaultParagraphFont"/>
    <w:rsid w:val="00B55024"/>
  </w:style>
  <w:style w:type="paragraph" w:customStyle="1" w:styleId="tablehead">
    <w:name w:val="table head"/>
    <w:uiPriority w:val="99"/>
    <w:rsid w:val="00CD4A08"/>
    <w:pPr>
      <w:numPr>
        <w:numId w:val="2"/>
      </w:numPr>
      <w:tabs>
        <w:tab w:val="left" w:pos="1080"/>
      </w:tabs>
      <w:suppressAutoHyphens/>
      <w:spacing w:before="240" w:after="120" w:line="216" w:lineRule="auto"/>
      <w:jc w:val="center"/>
    </w:pPr>
    <w:rPr>
      <w:rFonts w:ascii="Times New Roman" w:hAnsi="Times New Roman"/>
      <w:smallCaps/>
      <w:sz w:val="16"/>
      <w:szCs w:val="16"/>
      <w:lang w:eastAsia="en-GB"/>
    </w:rPr>
  </w:style>
  <w:style w:type="paragraph" w:styleId="Revision">
    <w:name w:val="Revision"/>
    <w:hidden/>
    <w:uiPriority w:val="99"/>
    <w:semiHidden/>
    <w:rsid w:val="00D25AB3"/>
    <w:rPr>
      <w:rFonts w:ascii="Times New Roman" w:eastAsia="Times New Roman" w:hAnsi="Times New Roman"/>
      <w:lang w:val="en-GB"/>
    </w:rPr>
  </w:style>
  <w:style w:type="paragraph" w:styleId="DocumentMap">
    <w:name w:val="Document Map"/>
    <w:basedOn w:val="Normal"/>
    <w:link w:val="DocumentMapChar"/>
    <w:uiPriority w:val="99"/>
    <w:semiHidden/>
    <w:unhideWhenUsed/>
    <w:rsid w:val="00664C31"/>
    <w:rPr>
      <w:rFonts w:ascii="SimSun" w:eastAsia="SimSun"/>
      <w:sz w:val="18"/>
      <w:szCs w:val="18"/>
    </w:rPr>
  </w:style>
  <w:style w:type="character" w:customStyle="1" w:styleId="DocumentMapChar">
    <w:name w:val="Document Map Char"/>
    <w:basedOn w:val="DefaultParagraphFont"/>
    <w:link w:val="DocumentMap"/>
    <w:uiPriority w:val="99"/>
    <w:semiHidden/>
    <w:rsid w:val="00664C31"/>
    <w:rPr>
      <w:rFonts w:ascii="SimSun" w:hAnsi="Times New Roma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43833264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71902959">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30505066">
      <w:bodyDiv w:val="1"/>
      <w:marLeft w:val="0"/>
      <w:marRight w:val="0"/>
      <w:marTop w:val="0"/>
      <w:marBottom w:val="0"/>
      <w:divBdr>
        <w:top w:val="none" w:sz="0" w:space="0" w:color="auto"/>
        <w:left w:val="none" w:sz="0" w:space="0" w:color="auto"/>
        <w:bottom w:val="none" w:sz="0" w:space="0" w:color="auto"/>
        <w:right w:val="none" w:sz="0" w:space="0" w:color="auto"/>
      </w:divBdr>
    </w:div>
    <w:div w:id="1252008990">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880312975">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image" Target="media/image4.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3.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image" Target="media/image10.emf"/><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image" Target="media/image9.emf"/><Relationship Id="rId28"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8.emf"/><Relationship Id="rId27" Type="http://schemas.openxmlformats.org/officeDocument/2006/relationships/footer" Target="foot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TNI2P53I3USP-1310471962-629</_dlc_DocId>
    <_dlc_DocIdUrl xmlns="71c5aaf6-e6ce-465b-b873-5148d2a4c105">
      <Url>https://nokia.sharepoint.com/sites/UAV/_layouts/15/DocIdRedir.aspx?ID=TNI2P53I3USP-1310471962-629</Url>
      <Description>TNI2P53I3USP-1310471962-629</Description>
    </_dlc_DocIdUrl>
    <Owner xmlns="71c5aaf6-e6ce-465b-b873-5148d2a4c105" xsi:nil="true"/>
    <DocumentType xmlns="71c5aaf6-e6ce-465b-b873-5148d2a4c105">Description</DocumentType>
    <NokiaConfidentiality xmlns="71c5aaf6-e6ce-465b-b873-5148d2a4c105">Nokia Internal Use</NokiaConfidentiality>
  </documentManagement>
</p:propertie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E61CF3BF93BE89408BBE082B1CAE5027" ma:contentTypeVersion="20" ma:contentTypeDescription="Create Nokia Word Document" ma:contentTypeScope="" ma:versionID="4acb1c7093a1a888b4d99d125d0a9ba2">
  <xsd:schema xmlns:xsd="http://www.w3.org/2001/XMLSchema" xmlns:xs="http://www.w3.org/2001/XMLSchema" xmlns:p="http://schemas.microsoft.com/office/2006/metadata/properties" xmlns:ns2="71c5aaf6-e6ce-465b-b873-5148d2a4c105" targetNamespace="http://schemas.microsoft.com/office/2006/metadata/properties" ma:root="true" ma:fieldsID="393fe995ba63b053e160a723b190be6b"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mso-contentType ?>
<customXsn xmlns="http://schemas.microsoft.com/office/2006/metadata/customXsn">
  <xsnLocation/>
  <cached>True</cached>
  <openByDefault>True</openByDefault>
  <xsnScope/>
</customXsn>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C501CD84-3BE8-4454-89DE-C86FDC8300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679C2D30-5F1B-4A8A-B48A-EAA4C0CACFF9}">
  <ds:schemaRefs>
    <ds:schemaRef ds:uri="http://schemas.microsoft.com/sharepoint/events"/>
  </ds:schemaRefs>
</ds:datastoreItem>
</file>

<file path=customXml/itemProps5.xml><?xml version="1.0" encoding="utf-8"?>
<ds:datastoreItem xmlns:ds="http://schemas.openxmlformats.org/officeDocument/2006/customXml" ds:itemID="{91DBEB02-9EB3-4FC7-B712-A8DE72D677B4}">
  <ds:schemaRefs>
    <ds:schemaRef ds:uri="Microsoft.SharePoint.Taxonomy.ContentTypeSync"/>
  </ds:schemaRefs>
</ds:datastoreItem>
</file>

<file path=customXml/itemProps6.xml><?xml version="1.0" encoding="utf-8"?>
<ds:datastoreItem xmlns:ds="http://schemas.openxmlformats.org/officeDocument/2006/customXml" ds:itemID="{105B115A-9155-4185-8D6A-C01C75F40CE3}">
  <ds:schemaRefs>
    <ds:schemaRef ds:uri="http://schemas.microsoft.com/office/2006/metadata/customXsn"/>
  </ds:schemaRefs>
</ds:datastoreItem>
</file>

<file path=customXml/itemProps7.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8.xml><?xml version="1.0" encoding="utf-8"?>
<ds:datastoreItem xmlns:ds="http://schemas.openxmlformats.org/officeDocument/2006/customXml" ds:itemID="{B77001F9-8E2F-491D-9D82-7F52DB927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1163</Words>
  <Characters>6635</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DCC</vt:lpstr>
      <vt:lpstr>DCC</vt:lpstr>
    </vt:vector>
  </TitlesOfParts>
  <Company>Qualcomm Incorporated</Company>
  <LinksUpToDate>false</LinksUpToDate>
  <CharactersWithSpaces>7783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creator>Qualcomm User;Vinosh James;Alberto Rico Alvarino</dc:creator>
  <cp:keywords>CTPClassification=CTP_IC:VisualMarkings=</cp:keywords>
  <cp:lastModifiedBy>Nokia</cp:lastModifiedBy>
  <cp:revision>5</cp:revision>
  <dcterms:created xsi:type="dcterms:W3CDTF">2017-11-16T18:34:00Z</dcterms:created>
  <dcterms:modified xsi:type="dcterms:W3CDTF">2017-11-16T18:49:00Z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757d014d-d1c1-4857-ba38-4d2ca30da319</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0x010100CE50E52E7543470BBDD3827FE50C59CB00E61CF3BF93BE89408BBE082B1CAE5027</vt:lpwstr>
  </property>
  <property fmtid="{D5CDD505-2E9C-101B-9397-08002B2CF9AE}" pid="6" name="TitusGUID">
    <vt:lpwstr>49d708bc-de97-470a-bd7c-33e8a1c1cbab</vt:lpwstr>
  </property>
  <property fmtid="{D5CDD505-2E9C-101B-9397-08002B2CF9AE}" pid="7" name="CTP_BU">
    <vt:lpwstr>NEXT GEN AND STANDARDS GROUP</vt:lpwstr>
  </property>
  <property fmtid="{D5CDD505-2E9C-101B-9397-08002B2CF9AE}" pid="8" name="CTP_TimeStamp">
    <vt:lpwstr>2017-11-03 23:24:19Z</vt:lpwstr>
  </property>
  <property fmtid="{D5CDD505-2E9C-101B-9397-08002B2CF9AE}" pid="9" name="CTPClassification">
    <vt:lpwstr>CTP_IC</vt:lpwstr>
  </property>
  <property fmtid="{D5CDD505-2E9C-101B-9397-08002B2CF9AE}" pid="10" name="_2015_ms_pID_725343">
    <vt:lpwstr>(2)wjFJUIV8Uu+OxP98kubE7EqesJZd86cBJywegnRW1iiSqVdf8t6KuquON9L0R8Na8cCvXJ2e
efpQQbdGWRBOsvLw5cuyXRR9UyA7ZXLJrHRm2Bc4muM65V+j/TJT7pJVjvJSpgP0Mxuf0s/k
RAXKUdf8mHvvrz/48hzOaG5xjGNkHKq0joxlTCWpm7zvugn1kLuISsCWlfOri9lzuhbQRe0A
IqAuOjkWSm2oJWOGbv</vt:lpwstr>
  </property>
  <property fmtid="{D5CDD505-2E9C-101B-9397-08002B2CF9AE}" pid="11" name="_2015_ms_pID_7253431">
    <vt:lpwstr>ECutTd0BMUt6YXQh0EC2QBiChnTgVMS3jZrTOjFvNbosE7anA6Eupo
HMDEHpD78hrkwF29ZI9hw5zLGtmzcscldovQrYcX4hbJQTeG7g0bQVZqvH6aNqKTrhn7HXzP
ObOZPAdZraxrGyqXHQ4n28Vh74p2h5yNk95TKvPnvUndJGbwaiQZj/n/hgQZ+VyS2Bc=</vt:lpwstr>
  </property>
</Properties>
</file>